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59CD5" w14:textId="4348DE11"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42B5D">
        <w:rPr>
          <w:rFonts w:ascii="Arial" w:eastAsia="Arial Unicode MS" w:hAnsi="Arial" w:cs="Arial"/>
          <w:b/>
          <w:bCs/>
          <w:sz w:val="24"/>
        </w:rPr>
        <w:t>5</w:t>
      </w:r>
      <w:r w:rsidR="00ED1E14">
        <w:rPr>
          <w:rFonts w:ascii="Arial" w:eastAsia="Arial Unicode MS" w:hAnsi="Arial" w:cs="Arial" w:hint="eastAsia"/>
          <w:b/>
          <w:bCs/>
          <w:sz w:val="24"/>
          <w:lang w:eastAsia="zh-CN"/>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863E4A">
        <w:rPr>
          <w:rFonts w:ascii="Arial" w:eastAsia="Arial Unicode MS" w:hAnsi="Arial" w:cs="Arial"/>
          <w:b/>
          <w:bCs/>
          <w:i/>
          <w:sz w:val="28"/>
        </w:rPr>
        <w:t>6385</w:t>
      </w:r>
    </w:p>
    <w:p w14:paraId="23CE3FD8" w14:textId="5671A28E"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D1E14">
        <w:rPr>
          <w:rFonts w:ascii="Arial" w:eastAsia="Arial Unicode MS" w:hAnsi="Arial" w:cs="Arial"/>
          <w:b/>
          <w:bCs/>
          <w:sz w:val="24"/>
        </w:rPr>
        <w:t>A</w:t>
      </w:r>
      <w:r w:rsidR="00ED1E14">
        <w:rPr>
          <w:rFonts w:ascii="Arial" w:eastAsia="Arial Unicode MS" w:hAnsi="Arial" w:cs="Arial" w:hint="eastAsia"/>
          <w:b/>
          <w:bCs/>
          <w:sz w:val="24"/>
          <w:lang w:eastAsia="zh-CN"/>
        </w:rPr>
        <w:t>ug</w:t>
      </w:r>
      <w:r w:rsidR="00BF5250" w:rsidRPr="00BF5250">
        <w:rPr>
          <w:rFonts w:ascii="Arial" w:eastAsia="Arial Unicode MS" w:hAnsi="Arial" w:cs="Arial"/>
          <w:b/>
          <w:bCs/>
          <w:sz w:val="24"/>
        </w:rPr>
        <w:t xml:space="preserve"> </w:t>
      </w:r>
      <w:r w:rsidR="00ED1E14">
        <w:rPr>
          <w:rFonts w:ascii="Arial" w:eastAsia="Arial Unicode MS" w:hAnsi="Arial" w:cs="Arial"/>
          <w:b/>
          <w:bCs/>
          <w:sz w:val="24"/>
        </w:rPr>
        <w:t>17</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D80CC4">
        <w:rPr>
          <w:rFonts w:ascii="Arial" w:eastAsia="Arial Unicode MS" w:hAnsi="Arial" w:cs="Arial"/>
          <w:b/>
          <w:bCs/>
          <w:sz w:val="24"/>
        </w:rPr>
        <w:t>2</w:t>
      </w:r>
      <w:r w:rsidR="00ED1E14">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342B5D">
        <w:rPr>
          <w:rFonts w:ascii="Arial" w:hAnsi="Arial" w:cs="Arial"/>
          <w:b/>
          <w:bCs/>
          <w:color w:val="0000FF"/>
        </w:rPr>
        <w:t>xxxx</w:t>
      </w:r>
      <w:r w:rsidR="00E879AF" w:rsidRPr="00E879AF">
        <w:rPr>
          <w:rFonts w:ascii="Arial" w:hAnsi="Arial" w:cs="Arial"/>
          <w:b/>
          <w:bCs/>
          <w:color w:val="0000FF"/>
        </w:rPr>
        <w:t>)</w:t>
      </w:r>
    </w:p>
    <w:p w14:paraId="3A73F83E" w14:textId="77777777" w:rsidR="00A24F28" w:rsidRPr="00880B08" w:rsidRDefault="00A24F28" w:rsidP="00A24F28">
      <w:pPr>
        <w:rPr>
          <w:rFonts w:ascii="Arial" w:hAnsi="Arial" w:cs="Arial"/>
        </w:rPr>
      </w:pPr>
    </w:p>
    <w:p w14:paraId="0E074249" w14:textId="3A29860D"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2B5D">
        <w:rPr>
          <w:rFonts w:ascii="Arial" w:hAnsi="Arial" w:cs="Arial"/>
          <w:b/>
        </w:rPr>
        <w:t>China Telecom</w:t>
      </w:r>
    </w:p>
    <w:p w14:paraId="4786A33D" w14:textId="7D254044" w:rsidR="0022711B" w:rsidRPr="007A4C66" w:rsidRDefault="00A24F28" w:rsidP="00A24F28">
      <w:pPr>
        <w:ind w:left="2127" w:hanging="2127"/>
        <w:rPr>
          <w:b/>
        </w:rPr>
      </w:pPr>
      <w:r w:rsidRPr="00927C1B">
        <w:rPr>
          <w:rFonts w:ascii="Arial" w:hAnsi="Arial" w:cs="Arial"/>
          <w:b/>
        </w:rPr>
        <w:t>Title:</w:t>
      </w:r>
      <w:r w:rsidRPr="00927C1B">
        <w:rPr>
          <w:rFonts w:ascii="Arial" w:hAnsi="Arial" w:cs="Arial"/>
          <w:b/>
        </w:rPr>
        <w:tab/>
      </w:r>
      <w:r w:rsidR="00D75B7F">
        <w:rPr>
          <w:rFonts w:ascii="Arial" w:hAnsi="Arial" w:cs="Arial"/>
          <w:b/>
        </w:rPr>
        <w:t>TR 23.700-33</w:t>
      </w:r>
      <w:r w:rsidR="00D75B7F" w:rsidRPr="00173961">
        <w:rPr>
          <w:rFonts w:ascii="Arial" w:hAnsi="Arial" w:cs="Arial"/>
          <w:b/>
        </w:rPr>
        <w:t>:</w:t>
      </w:r>
      <w:r w:rsidR="00501A12">
        <w:rPr>
          <w:rFonts w:ascii="Arial" w:hAnsi="Arial" w:cs="Arial"/>
          <w:b/>
        </w:rPr>
        <w:t xml:space="preserve"> </w:t>
      </w:r>
      <w:r w:rsidR="00342B5D">
        <w:rPr>
          <w:rFonts w:ascii="Arial" w:eastAsiaTheme="minorEastAsia" w:hAnsi="Arial" w:cs="Arial"/>
          <w:b/>
          <w:lang w:eastAsia="zh-CN"/>
        </w:rPr>
        <w:t xml:space="preserve">Discussion on </w:t>
      </w:r>
      <w:r w:rsidR="003E5113">
        <w:rPr>
          <w:rFonts w:ascii="Arial" w:eastAsiaTheme="minorEastAsia" w:hAnsi="Arial" w:cs="Arial"/>
          <w:b/>
          <w:lang w:eastAsia="zh-CN"/>
        </w:rPr>
        <w:t xml:space="preserve">IPv4 </w:t>
      </w:r>
      <w:r w:rsidR="00470154">
        <w:rPr>
          <w:rFonts w:ascii="Arial" w:eastAsiaTheme="minorEastAsia" w:hAnsi="Arial" w:cs="Arial"/>
          <w:b/>
          <w:lang w:eastAsia="zh-CN"/>
        </w:rPr>
        <w:t>problem</w:t>
      </w:r>
      <w:r w:rsidR="00640076">
        <w:rPr>
          <w:rFonts w:ascii="Arial" w:eastAsiaTheme="minorEastAsia" w:hAnsi="Arial" w:cs="Arial"/>
          <w:b/>
          <w:lang w:eastAsia="zh-CN"/>
        </w:rPr>
        <w:t xml:space="preserve"> in</w:t>
      </w:r>
      <w:r w:rsidR="003E5113">
        <w:rPr>
          <w:rFonts w:ascii="Arial" w:eastAsiaTheme="minorEastAsia" w:hAnsi="Arial" w:cs="Arial"/>
          <w:b/>
          <w:lang w:eastAsia="zh-CN"/>
        </w:rPr>
        <w:t xml:space="preserve"> </w:t>
      </w:r>
      <w:r w:rsidR="00752D6E">
        <w:rPr>
          <w:rFonts w:ascii="Arial" w:eastAsiaTheme="minorEastAsia" w:hAnsi="Arial" w:cs="Arial"/>
          <w:b/>
          <w:lang w:eastAsia="zh-CN"/>
        </w:rPr>
        <w:t xml:space="preserve">direct communication </w:t>
      </w:r>
      <w:r w:rsidR="003E5113">
        <w:rPr>
          <w:rFonts w:ascii="Arial" w:eastAsiaTheme="minorEastAsia" w:hAnsi="Arial" w:cs="Arial"/>
          <w:b/>
          <w:lang w:eastAsia="zh-CN"/>
        </w:rPr>
        <w:t xml:space="preserve">path switching from PC5 to </w:t>
      </w:r>
      <w:proofErr w:type="spellStart"/>
      <w:r w:rsidR="003E5113">
        <w:rPr>
          <w:rFonts w:ascii="Arial" w:eastAsiaTheme="minorEastAsia" w:hAnsi="Arial" w:cs="Arial"/>
          <w:b/>
          <w:lang w:eastAsia="zh-CN"/>
        </w:rPr>
        <w:t>Uu</w:t>
      </w:r>
      <w:proofErr w:type="spellEnd"/>
    </w:p>
    <w:p w14:paraId="13314842" w14:textId="0D24D42C" w:rsidR="00A24F28" w:rsidRPr="00A02348"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02348">
        <w:rPr>
          <w:rFonts w:ascii="Arial" w:eastAsiaTheme="minorEastAsia" w:hAnsi="Arial" w:cs="Arial"/>
          <w:b/>
          <w:lang w:eastAsia="zh-CN"/>
        </w:rPr>
        <w:t>Discussion</w:t>
      </w:r>
      <w:r w:rsidR="00501A12">
        <w:rPr>
          <w:rFonts w:ascii="Arial" w:eastAsiaTheme="minorEastAsia" w:hAnsi="Arial" w:cs="Arial"/>
          <w:b/>
          <w:lang w:eastAsia="zh-CN"/>
        </w:rPr>
        <w:t>/Approval</w:t>
      </w:r>
    </w:p>
    <w:p w14:paraId="64ADD16F" w14:textId="269E2DD9"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42B5D">
        <w:rPr>
          <w:rFonts w:ascii="Arial" w:hAnsi="Arial" w:cs="Arial"/>
          <w:b/>
        </w:rPr>
        <w:t>9.26</w:t>
      </w:r>
    </w:p>
    <w:p w14:paraId="7B4877C5" w14:textId="1B17B39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2B5D" w:rsidRPr="00342B5D">
        <w:rPr>
          <w:rFonts w:ascii="Arial" w:hAnsi="Arial" w:cs="Arial"/>
          <w:b/>
        </w:rPr>
        <w:t>FS_5G_ProSe_Ph2</w:t>
      </w:r>
      <w:r w:rsidR="00E2205A" w:rsidRPr="00D80CC4">
        <w:rPr>
          <w:rFonts w:ascii="Arial" w:hAnsi="Arial" w:cs="Arial"/>
          <w:b/>
        </w:rPr>
        <w:t xml:space="preserve"> / Rel-</w:t>
      </w:r>
      <w:r w:rsidR="007A4C66" w:rsidRPr="00D80CC4">
        <w:rPr>
          <w:rFonts w:ascii="Arial" w:hAnsi="Arial" w:cs="Arial"/>
          <w:b/>
        </w:rPr>
        <w:t>18</w:t>
      </w:r>
    </w:p>
    <w:p w14:paraId="2627C8B7" w14:textId="3114881E" w:rsidR="00EF48DB" w:rsidRPr="00927C1B" w:rsidRDefault="00A24F28" w:rsidP="00EC53AC">
      <w:pPr>
        <w:jc w:val="both"/>
        <w:rPr>
          <w:rFonts w:ascii="Arial" w:hAnsi="Arial" w:cs="Arial"/>
          <w:i/>
        </w:rPr>
      </w:pPr>
      <w:r w:rsidRPr="00927C1B">
        <w:rPr>
          <w:rFonts w:ascii="Arial" w:hAnsi="Arial" w:cs="Arial"/>
          <w:i/>
        </w:rPr>
        <w:t xml:space="preserve">Abstract: </w:t>
      </w:r>
      <w:r w:rsidR="007A4C66" w:rsidRPr="007A4C66">
        <w:rPr>
          <w:rFonts w:ascii="Arial" w:hAnsi="Arial" w:cs="Arial"/>
          <w:i/>
        </w:rPr>
        <w:t xml:space="preserve">This contribution </w:t>
      </w:r>
      <w:r w:rsidR="00752D6E">
        <w:rPr>
          <w:rFonts w:ascii="Arial" w:hAnsi="Arial" w:cs="Arial"/>
          <w:i/>
        </w:rPr>
        <w:t xml:space="preserve">points out the problem of IPv4 traffic in direct </w:t>
      </w:r>
      <w:r w:rsidR="00752D6E" w:rsidRPr="00752D6E">
        <w:rPr>
          <w:rFonts w:ascii="Arial" w:hAnsi="Arial" w:cs="Arial"/>
          <w:i/>
        </w:rPr>
        <w:t>communication path switching</w:t>
      </w:r>
      <w:r w:rsidR="00A2210F">
        <w:rPr>
          <w:rFonts w:ascii="Arial" w:hAnsi="Arial" w:cs="Arial"/>
          <w:i/>
        </w:rPr>
        <w:t xml:space="preserve"> from PC5 to </w:t>
      </w:r>
      <w:proofErr w:type="spellStart"/>
      <w:r w:rsidR="00A2210F">
        <w:rPr>
          <w:rFonts w:ascii="Arial" w:hAnsi="Arial" w:cs="Arial"/>
          <w:i/>
        </w:rPr>
        <w:t>Uu</w:t>
      </w:r>
      <w:proofErr w:type="spellEnd"/>
      <w:r w:rsidR="00752D6E">
        <w:rPr>
          <w:rFonts w:ascii="Arial" w:hAnsi="Arial" w:cs="Arial"/>
          <w:i/>
        </w:rPr>
        <w:t>.</w:t>
      </w:r>
    </w:p>
    <w:p w14:paraId="5F4BC99A" w14:textId="77777777" w:rsidR="00A93620" w:rsidRDefault="00B3593E" w:rsidP="00B3593E">
      <w:pPr>
        <w:pStyle w:val="1"/>
      </w:pPr>
      <w:r w:rsidRPr="00927C1B">
        <w:t xml:space="preserve">1. </w:t>
      </w:r>
      <w:r w:rsidR="00B4739E">
        <w:t>Introduction</w:t>
      </w:r>
    </w:p>
    <w:p w14:paraId="77795569" w14:textId="1B8C6EA8" w:rsidR="00501A12" w:rsidRDefault="00325F65" w:rsidP="006002CF">
      <w:pPr>
        <w:rPr>
          <w:rFonts w:eastAsiaTheme="minorEastAsia"/>
          <w:lang w:eastAsia="zh-CN"/>
        </w:rPr>
      </w:pPr>
      <w:r>
        <w:rPr>
          <w:rFonts w:eastAsiaTheme="minorEastAsia"/>
          <w:lang w:eastAsia="zh-CN"/>
        </w:rPr>
        <w:t>As discussed in</w:t>
      </w:r>
      <w:r w:rsidR="00501A12">
        <w:rPr>
          <w:rFonts w:eastAsiaTheme="minorEastAsia"/>
          <w:lang w:eastAsia="zh-CN"/>
        </w:rPr>
        <w:t xml:space="preserve"> S2-2203756:</w:t>
      </w:r>
    </w:p>
    <w:p w14:paraId="1B8F6BD9" w14:textId="516A5630" w:rsidR="00070D0C" w:rsidRDefault="000F5FC0" w:rsidP="006002CF">
      <w:pPr>
        <w:rPr>
          <w:rFonts w:eastAsiaTheme="minorEastAsia"/>
          <w:lang w:eastAsia="zh-CN"/>
        </w:rPr>
      </w:pPr>
      <w:r>
        <w:rPr>
          <w:rFonts w:eastAsiaTheme="minorEastAsia" w:hint="eastAsia"/>
          <w:lang w:eastAsia="zh-CN"/>
        </w:rPr>
        <w:t>A</w:t>
      </w:r>
      <w:r>
        <w:rPr>
          <w:rFonts w:eastAsiaTheme="minorEastAsia"/>
          <w:lang w:eastAsia="zh-CN"/>
        </w:rPr>
        <w:t xml:space="preserve">s shown in TS 23.304 clause 5.3.4, </w:t>
      </w:r>
      <w:r w:rsidRPr="000F5FC0">
        <w:rPr>
          <w:rFonts w:eastAsiaTheme="minorEastAsia"/>
          <w:lang w:eastAsia="zh-CN"/>
        </w:rPr>
        <w:t>the principal for the PC5 unicast link of V2X communic</w:t>
      </w:r>
      <w:r>
        <w:rPr>
          <w:rFonts w:eastAsiaTheme="minorEastAsia"/>
          <w:lang w:eastAsia="zh-CN"/>
        </w:rPr>
        <w:t>ation described in TS 23.287</w:t>
      </w:r>
      <w:r w:rsidRPr="000F5FC0">
        <w:rPr>
          <w:rFonts w:eastAsiaTheme="minorEastAsia"/>
          <w:lang w:eastAsia="zh-CN"/>
        </w:rPr>
        <w:t xml:space="preserve"> clause 5.2.1.4 is reused</w:t>
      </w:r>
      <w:r w:rsidR="00354FCA">
        <w:rPr>
          <w:rFonts w:eastAsiaTheme="minorEastAsia"/>
          <w:lang w:eastAsia="zh-CN"/>
        </w:rPr>
        <w:t xml:space="preserve"> f</w:t>
      </w:r>
      <w:r w:rsidR="00354FCA" w:rsidRPr="000F5FC0">
        <w:rPr>
          <w:rFonts w:eastAsiaTheme="minorEastAsia"/>
          <w:lang w:eastAsia="zh-CN"/>
        </w:rPr>
        <w:t>or the PC5 unicast link of th</w:t>
      </w:r>
      <w:r w:rsidR="00354FCA">
        <w:rPr>
          <w:rFonts w:eastAsiaTheme="minorEastAsia"/>
          <w:lang w:eastAsia="zh-CN"/>
        </w:rPr>
        <w:t xml:space="preserve">e 5G </w:t>
      </w:r>
      <w:proofErr w:type="spellStart"/>
      <w:r w:rsidR="00354FCA">
        <w:rPr>
          <w:rFonts w:eastAsiaTheme="minorEastAsia"/>
          <w:lang w:eastAsia="zh-CN"/>
        </w:rPr>
        <w:t>ProSe</w:t>
      </w:r>
      <w:proofErr w:type="spellEnd"/>
      <w:r w:rsidR="00354FCA">
        <w:rPr>
          <w:rFonts w:eastAsiaTheme="minorEastAsia"/>
          <w:lang w:eastAsia="zh-CN"/>
        </w:rPr>
        <w:t xml:space="preserve"> direct communication</w:t>
      </w:r>
      <w:r w:rsidR="00E04B8C">
        <w:rPr>
          <w:rFonts w:eastAsiaTheme="minorEastAsia"/>
          <w:lang w:eastAsia="zh-CN"/>
        </w:rPr>
        <w:t>,</w:t>
      </w:r>
      <w:r>
        <w:rPr>
          <w:rFonts w:eastAsiaTheme="minorEastAsia"/>
          <w:lang w:eastAsia="zh-CN"/>
        </w:rPr>
        <w:t xml:space="preserve"> </w:t>
      </w:r>
      <w:r w:rsidR="00B831E2">
        <w:rPr>
          <w:rFonts w:eastAsiaTheme="minorEastAsia"/>
          <w:lang w:eastAsia="zh-CN"/>
        </w:rPr>
        <w:t xml:space="preserve">and </w:t>
      </w:r>
      <w:r>
        <w:rPr>
          <w:rFonts w:eastAsiaTheme="minorEastAsia"/>
          <w:lang w:eastAsia="zh-CN"/>
        </w:rPr>
        <w:t>n</w:t>
      </w:r>
      <w:r w:rsidRPr="000F5FC0">
        <w:rPr>
          <w:rFonts w:eastAsiaTheme="minorEastAsia"/>
          <w:lang w:eastAsia="zh-CN"/>
        </w:rPr>
        <w:t>ew data unit types are supported (including IPv4, Ethernet and Unstructured)</w:t>
      </w:r>
      <w:r w:rsidR="00B831E2">
        <w:rPr>
          <w:rFonts w:eastAsiaTheme="minorEastAsia"/>
          <w:lang w:eastAsia="zh-CN"/>
        </w:rPr>
        <w:t>.</w:t>
      </w:r>
      <w:r w:rsidR="00084FF3">
        <w:rPr>
          <w:rFonts w:eastAsiaTheme="minorEastAsia"/>
          <w:lang w:eastAsia="zh-CN"/>
        </w:rPr>
        <w:t xml:space="preserve"> </w:t>
      </w:r>
      <w:r w:rsidR="001D5744" w:rsidRPr="001D5744">
        <w:rPr>
          <w:rFonts w:eastAsiaTheme="minorEastAsia"/>
          <w:lang w:eastAsia="zh-CN"/>
        </w:rPr>
        <w:t xml:space="preserve">For unicast mode of 5G </w:t>
      </w:r>
      <w:proofErr w:type="spellStart"/>
      <w:r w:rsidR="001D5744" w:rsidRPr="001D5744">
        <w:rPr>
          <w:rFonts w:eastAsiaTheme="minorEastAsia"/>
          <w:lang w:eastAsia="zh-CN"/>
        </w:rPr>
        <w:t>ProSe</w:t>
      </w:r>
      <w:proofErr w:type="spellEnd"/>
      <w:r w:rsidR="001D5744" w:rsidRPr="001D5744">
        <w:rPr>
          <w:rFonts w:eastAsiaTheme="minorEastAsia"/>
          <w:lang w:eastAsia="zh-CN"/>
        </w:rPr>
        <w:t xml:space="preserve"> direct communication</w:t>
      </w:r>
      <w:r w:rsidR="00B831E2">
        <w:rPr>
          <w:rFonts w:eastAsiaTheme="minorEastAsia"/>
          <w:lang w:eastAsia="zh-CN"/>
        </w:rPr>
        <w:t>,</w:t>
      </w:r>
      <w:r>
        <w:rPr>
          <w:rFonts w:eastAsiaTheme="minorEastAsia"/>
          <w:lang w:eastAsia="zh-CN"/>
        </w:rPr>
        <w:t xml:space="preserve"> DHCP-based IPv4 address allocation with one of the two UEs may act as a DHCP server.</w:t>
      </w:r>
    </w:p>
    <w:p w14:paraId="7EB02333" w14:textId="77777777" w:rsidR="000F5FC0" w:rsidRDefault="000F5FC0" w:rsidP="000F5FC0">
      <w:r>
        <w:t>In the current TR 23.700-33, Key Issue #3 contains the following bullet point:</w:t>
      </w:r>
    </w:p>
    <w:p w14:paraId="4643458D" w14:textId="77777777" w:rsidR="000F5FC0" w:rsidRDefault="000F5FC0" w:rsidP="000F5FC0">
      <w:pPr>
        <w:pStyle w:val="B1"/>
        <w:rPr>
          <w:rFonts w:eastAsia="宋体"/>
          <w:lang w:eastAsia="zh-CN"/>
        </w:rPr>
      </w:pPr>
      <w:r>
        <w:t>-</w:t>
      </w:r>
      <w:r>
        <w:tab/>
      </w:r>
      <w:r w:rsidRPr="0028799A">
        <w:rPr>
          <w:rFonts w:eastAsia="宋体"/>
          <w:lang w:eastAsia="zh-CN"/>
        </w:rPr>
        <w:t>How to support any IP, Ethernet or Unstructured PDU type for direct communication path switching.</w:t>
      </w:r>
    </w:p>
    <w:p w14:paraId="3A8E275A" w14:textId="376269E3" w:rsidR="00760547" w:rsidRDefault="00177A04" w:rsidP="006002CF">
      <w:pPr>
        <w:rPr>
          <w:rFonts w:eastAsiaTheme="minorEastAsia"/>
          <w:lang w:eastAsia="zh-CN"/>
        </w:rPr>
      </w:pPr>
      <w:r>
        <w:rPr>
          <w:rFonts w:eastAsiaTheme="minorEastAsia" w:hint="eastAsia"/>
          <w:lang w:eastAsia="zh-CN"/>
        </w:rPr>
        <w:t>H</w:t>
      </w:r>
      <w:r>
        <w:rPr>
          <w:rFonts w:eastAsiaTheme="minorEastAsia"/>
          <w:lang w:eastAsia="zh-CN"/>
        </w:rPr>
        <w:t>owever, t</w:t>
      </w:r>
      <w:r w:rsidRPr="00177A04">
        <w:rPr>
          <w:rFonts w:eastAsiaTheme="minorEastAsia"/>
          <w:lang w:eastAsia="zh-CN"/>
        </w:rPr>
        <w:t>he routing problem exists</w:t>
      </w:r>
      <w:r>
        <w:rPr>
          <w:rFonts w:eastAsiaTheme="minorEastAsia"/>
          <w:lang w:eastAsia="zh-CN"/>
        </w:rPr>
        <w:t xml:space="preserve"> in the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IPv</w:t>
      </w:r>
      <w:r>
        <w:rPr>
          <w:rFonts w:eastAsiaTheme="minorEastAsia" w:hint="eastAsia"/>
          <w:lang w:eastAsia="zh-CN"/>
        </w:rPr>
        <w:t>4</w:t>
      </w:r>
      <w:r>
        <w:rPr>
          <w:rFonts w:eastAsiaTheme="minorEastAsia"/>
          <w:lang w:eastAsia="zh-CN"/>
        </w:rPr>
        <w:t xml:space="preserve"> type path switching.</w:t>
      </w:r>
      <w:r>
        <w:rPr>
          <w:rFonts w:eastAsiaTheme="minorEastAsia" w:hint="eastAsia"/>
          <w:lang w:eastAsia="zh-CN"/>
        </w:rPr>
        <w:t xml:space="preserve"> </w:t>
      </w:r>
      <w:r w:rsidR="00070D0C" w:rsidRPr="00070D0C">
        <w:rPr>
          <w:rFonts w:eastAsiaTheme="minorEastAsia"/>
          <w:lang w:eastAsia="zh-CN"/>
        </w:rPr>
        <w:t>IPv4 addresse</w:t>
      </w:r>
      <w:r w:rsidR="00070D0C">
        <w:rPr>
          <w:rFonts w:eastAsiaTheme="minorEastAsia"/>
          <w:lang w:eastAsia="zh-CN"/>
        </w:rPr>
        <w:t xml:space="preserve">s are divided into </w:t>
      </w:r>
      <w:r w:rsidR="00070D0C" w:rsidRPr="00A10173">
        <w:rPr>
          <w:rFonts w:eastAsiaTheme="minorEastAsia"/>
          <w:lang w:eastAsia="zh-CN"/>
        </w:rPr>
        <w:t>public IPv4 addresses and private IPv4 addresses.</w:t>
      </w:r>
      <w:r>
        <w:rPr>
          <w:rFonts w:eastAsiaTheme="minorEastAsia"/>
          <w:lang w:eastAsia="zh-CN"/>
        </w:rPr>
        <w:t xml:space="preserve"> </w:t>
      </w:r>
      <w:r w:rsidR="001C67DB">
        <w:rPr>
          <w:rFonts w:eastAsiaTheme="minorEastAsia"/>
          <w:lang w:eastAsia="zh-CN"/>
        </w:rPr>
        <w:t>The IPv</w:t>
      </w:r>
      <w:r w:rsidR="001C67DB">
        <w:rPr>
          <w:rFonts w:eastAsiaTheme="minorEastAsia" w:hint="eastAsia"/>
          <w:lang w:eastAsia="zh-CN"/>
        </w:rPr>
        <w:t>4</w:t>
      </w:r>
      <w:r w:rsidR="001C67DB">
        <w:rPr>
          <w:rFonts w:eastAsiaTheme="minorEastAsia"/>
          <w:lang w:eastAsia="zh-CN"/>
        </w:rPr>
        <w:t xml:space="preserve"> address</w:t>
      </w:r>
      <w:r w:rsidR="00F96E88">
        <w:rPr>
          <w:rFonts w:eastAsiaTheme="minorEastAsia"/>
          <w:lang w:eastAsia="zh-CN"/>
        </w:rPr>
        <w:t>es</w:t>
      </w:r>
      <w:r w:rsidR="001C67DB">
        <w:rPr>
          <w:rFonts w:eastAsiaTheme="minorEastAsia"/>
          <w:lang w:eastAsia="zh-CN"/>
        </w:rPr>
        <w:t xml:space="preserve"> allocated by DHCP server (one of the two UEs) in </w:t>
      </w:r>
      <w:r w:rsidR="001C67DB" w:rsidRPr="001C67DB">
        <w:rPr>
          <w:rFonts w:eastAsiaTheme="minorEastAsia"/>
          <w:lang w:eastAsia="zh-CN"/>
        </w:rPr>
        <w:t>the PC5 unicast link</w:t>
      </w:r>
      <w:r w:rsidR="00F96E88">
        <w:rPr>
          <w:rFonts w:eastAsiaTheme="minorEastAsia"/>
          <w:lang w:eastAsia="zh-CN"/>
        </w:rPr>
        <w:t xml:space="preserve"> are</w:t>
      </w:r>
      <w:r w:rsidR="001C67DB">
        <w:rPr>
          <w:rFonts w:eastAsiaTheme="minorEastAsia"/>
          <w:lang w:eastAsia="zh-CN"/>
        </w:rPr>
        <w:t xml:space="preserve"> private IPv4 addresses</w:t>
      </w:r>
      <w:r w:rsidR="0016508D">
        <w:rPr>
          <w:rFonts w:eastAsiaTheme="minorEastAsia"/>
          <w:lang w:eastAsia="zh-CN"/>
        </w:rPr>
        <w:t xml:space="preserve">, which is </w:t>
      </w:r>
      <w:r w:rsidR="00354FCA">
        <w:rPr>
          <w:rFonts w:eastAsiaTheme="minorEastAsia"/>
          <w:lang w:eastAsia="zh-CN"/>
        </w:rPr>
        <w:t>not applicable for the network.</w:t>
      </w:r>
    </w:p>
    <w:p w14:paraId="6D9B82B4" w14:textId="77777777" w:rsidR="0076782A" w:rsidRDefault="00F261CF" w:rsidP="00F261CF">
      <w:pPr>
        <w:pStyle w:val="1"/>
        <w:rPr>
          <w:lang w:eastAsia="zh-CN"/>
        </w:rPr>
      </w:pPr>
      <w:r>
        <w:rPr>
          <w:lang w:eastAsia="zh-CN"/>
        </w:rPr>
        <w:t>2. Discussion</w:t>
      </w:r>
    </w:p>
    <w:p w14:paraId="545EBD2F" w14:textId="02193608" w:rsidR="00055CCA" w:rsidRDefault="00055CCA" w:rsidP="00655316">
      <w:pPr>
        <w:rPr>
          <w:lang w:eastAsia="zh-CN"/>
        </w:rPr>
      </w:pPr>
      <w:r w:rsidRPr="00055CCA">
        <w:rPr>
          <w:lang w:eastAsia="zh-CN"/>
        </w:rPr>
        <w:t>When two UEs in the PC5 link want to communicate through the public network (</w:t>
      </w:r>
      <w:proofErr w:type="spellStart"/>
      <w:r w:rsidRPr="00055CCA">
        <w:rPr>
          <w:lang w:eastAsia="zh-CN"/>
        </w:rPr>
        <w:t>Uu</w:t>
      </w:r>
      <w:proofErr w:type="spellEnd"/>
      <w:r w:rsidRPr="00055CCA">
        <w:rPr>
          <w:lang w:eastAsia="zh-CN"/>
        </w:rPr>
        <w:t xml:space="preserve"> path), it must go through Network Address Translation (NAT) to convert their private IPv4 addresses into a legal public IPv4 addresses before they can be accessed externally.</w:t>
      </w:r>
    </w:p>
    <w:p w14:paraId="547ABB58" w14:textId="1EA814D3" w:rsidR="00BF4EE0" w:rsidRPr="00D75B7F" w:rsidRDefault="00D426C9" w:rsidP="00D75B7F">
      <w:pPr>
        <w:rPr>
          <w:rFonts w:hint="eastAsia"/>
          <w:lang w:eastAsia="zh-CN"/>
        </w:rPr>
      </w:pPr>
      <w:r w:rsidRPr="00D426C9">
        <w:rPr>
          <w:lang w:eastAsia="zh-CN"/>
        </w:rPr>
        <w:t>In the current TR 23.700-33</w:t>
      </w:r>
      <w:r>
        <w:rPr>
          <w:lang w:eastAsia="zh-CN"/>
        </w:rPr>
        <w:t xml:space="preserve"> clause 6.17.2 step 5, </w:t>
      </w:r>
      <w:r w:rsidRPr="00D426C9">
        <w:rPr>
          <w:lang w:eastAsia="zh-CN"/>
        </w:rPr>
        <w:t xml:space="preserve">UE1 and UE2 perform the </w:t>
      </w:r>
      <w:proofErr w:type="spellStart"/>
      <w:r w:rsidRPr="00D426C9">
        <w:rPr>
          <w:lang w:eastAsia="zh-CN"/>
        </w:rPr>
        <w:t>Uu</w:t>
      </w:r>
      <w:proofErr w:type="spellEnd"/>
      <w:r>
        <w:rPr>
          <w:lang w:eastAsia="zh-CN"/>
        </w:rPr>
        <w:t xml:space="preserve"> path preparation procedure, where </w:t>
      </w:r>
      <w:r>
        <w:rPr>
          <w:lang w:eastAsia="en-US"/>
        </w:rPr>
        <w:t>UE1 and UE2 each trigger PDU Session establishment/modification procedure</w:t>
      </w:r>
      <w:r w:rsidR="006C75A9">
        <w:rPr>
          <w:lang w:eastAsia="en-US"/>
        </w:rPr>
        <w:t xml:space="preserve">, if needed, to make the </w:t>
      </w:r>
      <w:proofErr w:type="spellStart"/>
      <w:r w:rsidR="006C75A9">
        <w:rPr>
          <w:lang w:eastAsia="en-US"/>
        </w:rPr>
        <w:t>Uu</w:t>
      </w:r>
      <w:proofErr w:type="spellEnd"/>
      <w:r w:rsidR="006C75A9">
        <w:rPr>
          <w:lang w:eastAsia="en-US"/>
        </w:rPr>
        <w:t xml:space="preserve"> path ready for Service A transmission</w:t>
      </w:r>
      <w:r>
        <w:rPr>
          <w:lang w:eastAsia="en-US"/>
        </w:rPr>
        <w:t>.</w:t>
      </w:r>
      <w:r w:rsidRPr="00D426C9">
        <w:rPr>
          <w:lang w:eastAsia="zh-CN"/>
        </w:rPr>
        <w:t xml:space="preserve"> During this procedure UE1 and UE2 can get the IP address of the PDU session that will be used for the Service A</w:t>
      </w:r>
      <w:r>
        <w:rPr>
          <w:lang w:eastAsia="zh-CN"/>
        </w:rPr>
        <w:t xml:space="preserve">. </w:t>
      </w:r>
      <w:r w:rsidR="006C75A9">
        <w:rPr>
          <w:lang w:eastAsia="zh-CN"/>
        </w:rPr>
        <w:t xml:space="preserve">But in this step, </w:t>
      </w:r>
      <w:r w:rsidR="00F96E88">
        <w:rPr>
          <w:lang w:eastAsia="zh-CN"/>
        </w:rPr>
        <w:t>IP address</w:t>
      </w:r>
      <w:r w:rsidR="00E130AB">
        <w:rPr>
          <w:lang w:eastAsia="zh-CN"/>
        </w:rPr>
        <w:t>es</w:t>
      </w:r>
      <w:r w:rsidR="00F96E88">
        <w:rPr>
          <w:lang w:eastAsia="zh-CN"/>
        </w:rPr>
        <w:t xml:space="preserve"> negotiated between UE </w:t>
      </w:r>
      <w:r w:rsidR="00E130AB">
        <w:rPr>
          <w:lang w:eastAsia="zh-CN"/>
        </w:rPr>
        <w:t>are</w:t>
      </w:r>
      <w:r w:rsidR="00F96E88">
        <w:rPr>
          <w:lang w:eastAsia="zh-CN"/>
        </w:rPr>
        <w:t xml:space="preserve"> private IPv4 address</w:t>
      </w:r>
      <w:r w:rsidR="00E130AB">
        <w:rPr>
          <w:lang w:eastAsia="zh-CN"/>
        </w:rPr>
        <w:t>es</w:t>
      </w:r>
      <w:r w:rsidR="00F96E88">
        <w:rPr>
          <w:lang w:eastAsia="zh-CN"/>
        </w:rPr>
        <w:t>. H</w:t>
      </w:r>
      <w:r w:rsidR="006C75A9">
        <w:rPr>
          <w:lang w:eastAsia="zh-CN"/>
        </w:rPr>
        <w:t>ow UE1 and UE2 obtain the public IPv4 addresses of themselves and the other UE is still a problem.</w:t>
      </w:r>
      <w:r w:rsidR="00560290">
        <w:rPr>
          <w:lang w:eastAsia="zh-CN"/>
        </w:rPr>
        <w:t xml:space="preserve"> The same problem exists in </w:t>
      </w:r>
      <w:r w:rsidR="00560290" w:rsidRPr="00D426C9">
        <w:rPr>
          <w:lang w:eastAsia="zh-CN"/>
        </w:rPr>
        <w:t>TR 23.700-33</w:t>
      </w:r>
      <w:r w:rsidR="002E500A">
        <w:rPr>
          <w:lang w:eastAsia="zh-CN"/>
        </w:rPr>
        <w:t xml:space="preserve"> clause 6.22.2.1</w:t>
      </w:r>
      <w:r w:rsidR="00560290">
        <w:rPr>
          <w:lang w:eastAsia="zh-CN"/>
        </w:rPr>
        <w:t>, where IP address associated to the other UE’s PDU session are exchanged.</w:t>
      </w:r>
    </w:p>
    <w:p w14:paraId="3EC0B70F" w14:textId="77777777" w:rsidR="008F0B57" w:rsidRDefault="00AB1E11" w:rsidP="00636B44">
      <w:pPr>
        <w:pStyle w:val="1"/>
        <w:rPr>
          <w:lang w:eastAsia="zh-CN"/>
        </w:rPr>
      </w:pPr>
      <w:r>
        <w:rPr>
          <w:lang w:eastAsia="zh-CN"/>
        </w:rPr>
        <w:t>3. Conclusion and proposal</w:t>
      </w:r>
      <w:r w:rsidR="00E71C8B">
        <w:rPr>
          <w:lang w:eastAsia="zh-CN"/>
        </w:rPr>
        <w:t>(s)</w:t>
      </w:r>
    </w:p>
    <w:p w14:paraId="231522AF" w14:textId="3C17A840" w:rsidR="00335C7C" w:rsidRPr="002E500A" w:rsidRDefault="008111D6" w:rsidP="002E500A">
      <w:pPr>
        <w:rPr>
          <w:lang w:eastAsia="zh-CN"/>
        </w:rPr>
      </w:pPr>
      <w:r>
        <w:rPr>
          <w:lang w:eastAsia="zh-CN"/>
        </w:rPr>
        <w:t xml:space="preserve">It is proposed to </w:t>
      </w:r>
      <w:r w:rsidR="00E3187A">
        <w:rPr>
          <w:lang w:eastAsia="zh-CN"/>
        </w:rPr>
        <w:t>discuss</w:t>
      </w:r>
      <w:r w:rsidR="00470154">
        <w:rPr>
          <w:lang w:eastAsia="zh-CN"/>
        </w:rPr>
        <w:t xml:space="preserve"> the </w:t>
      </w:r>
      <w:r w:rsidR="00470154" w:rsidRPr="00470154">
        <w:rPr>
          <w:lang w:eastAsia="zh-CN"/>
        </w:rPr>
        <w:t xml:space="preserve">IPv4 problem of direct communication path switching from PC5 to </w:t>
      </w:r>
      <w:proofErr w:type="spellStart"/>
      <w:r w:rsidR="00470154" w:rsidRPr="00470154">
        <w:rPr>
          <w:lang w:eastAsia="zh-CN"/>
        </w:rPr>
        <w:t>Uu</w:t>
      </w:r>
      <w:proofErr w:type="spellEnd"/>
      <w:r w:rsidR="00EA0EA5">
        <w:rPr>
          <w:lang w:eastAsia="zh-CN"/>
        </w:rPr>
        <w:t xml:space="preserve"> and a potential method</w:t>
      </w:r>
      <w:r w:rsidR="00E3187A">
        <w:rPr>
          <w:lang w:eastAsia="zh-CN"/>
        </w:rPr>
        <w:t>.</w:t>
      </w:r>
      <w:r w:rsidR="00EA0EA5">
        <w:rPr>
          <w:lang w:eastAsia="zh-CN"/>
        </w:rPr>
        <w:t xml:space="preserve"> Suggestion is as follow:</w:t>
      </w:r>
    </w:p>
    <w:p w14:paraId="5740468F" w14:textId="57F7C231" w:rsidR="00D46684" w:rsidRDefault="0069108A" w:rsidP="00D466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w:t>
      </w:r>
      <w:r w:rsidR="00D46684">
        <w:rPr>
          <w:rFonts w:ascii="Arial" w:hAnsi="Arial" w:cs="Arial"/>
          <w:color w:val="FF0000"/>
          <w:sz w:val="28"/>
          <w:szCs w:val="28"/>
          <w:lang w:val="en-US"/>
        </w:rPr>
        <w:t xml:space="preserve"> change* * * </w:t>
      </w:r>
    </w:p>
    <w:p w14:paraId="2E7155AD" w14:textId="77777777" w:rsidR="00D46684" w:rsidRPr="00194DFA" w:rsidRDefault="00D46684" w:rsidP="00D46684">
      <w:pPr>
        <w:pStyle w:val="2"/>
        <w:rPr>
          <w:lang w:eastAsia="zh-CN"/>
        </w:rPr>
      </w:pPr>
      <w:bookmarkStart w:id="0" w:name="_Toc101265129"/>
      <w:bookmarkStart w:id="1" w:name="_Toc104480004"/>
      <w:r w:rsidRPr="00194DFA">
        <w:lastRenderedPageBreak/>
        <w:t>6.</w:t>
      </w:r>
      <w:r>
        <w:rPr>
          <w:rFonts w:hint="eastAsia"/>
          <w:lang w:eastAsia="zh-CN"/>
        </w:rPr>
        <w:t>17</w:t>
      </w:r>
      <w:r w:rsidRPr="00194DFA">
        <w:tab/>
        <w:t xml:space="preserve">Solution </w:t>
      </w:r>
      <w:r>
        <w:t>#</w:t>
      </w:r>
      <w:r>
        <w:rPr>
          <w:rFonts w:hint="eastAsia"/>
          <w:lang w:eastAsia="zh-CN"/>
        </w:rPr>
        <w:t>17</w:t>
      </w:r>
      <w:r w:rsidRPr="00194DFA">
        <w:t>: Path switch</w:t>
      </w:r>
      <w:r>
        <w:t>ing</w:t>
      </w:r>
      <w:r w:rsidRPr="00194DFA">
        <w:t xml:space="preserve"> </w:t>
      </w:r>
      <w:r>
        <w:rPr>
          <w:lang w:eastAsia="zh-CN"/>
        </w:rPr>
        <w:t>between</w:t>
      </w:r>
      <w:r>
        <w:t xml:space="preserve"> </w:t>
      </w:r>
      <w:r w:rsidRPr="00194DFA">
        <w:t>PC5</w:t>
      </w:r>
      <w:r>
        <w:t xml:space="preserve"> path</w:t>
      </w:r>
      <w:r w:rsidRPr="00194DFA">
        <w:t xml:space="preserve"> </w:t>
      </w:r>
      <w:r>
        <w:rPr>
          <w:lang w:eastAsia="zh-CN"/>
        </w:rPr>
        <w:t>and</w:t>
      </w:r>
      <w:r>
        <w:t xml:space="preserve"> </w:t>
      </w:r>
      <w:proofErr w:type="spellStart"/>
      <w:r w:rsidRPr="00194DFA">
        <w:t>Uu</w:t>
      </w:r>
      <w:proofErr w:type="spellEnd"/>
      <w:r>
        <w:t xml:space="preserve"> path</w:t>
      </w:r>
      <w:bookmarkEnd w:id="0"/>
      <w:bookmarkEnd w:id="1"/>
    </w:p>
    <w:p w14:paraId="4CF09421" w14:textId="77777777" w:rsidR="00D46684" w:rsidRPr="00BC6253" w:rsidRDefault="00D46684" w:rsidP="00D46684">
      <w:pPr>
        <w:pStyle w:val="3"/>
      </w:pPr>
      <w:bookmarkStart w:id="2" w:name="_Toc101265130"/>
      <w:bookmarkStart w:id="3" w:name="_Toc104480005"/>
      <w:r>
        <w:t>6.</w:t>
      </w:r>
      <w:r>
        <w:rPr>
          <w:rFonts w:hint="eastAsia"/>
          <w:lang w:eastAsia="zh-CN"/>
        </w:rPr>
        <w:t>17</w:t>
      </w:r>
      <w:r w:rsidRPr="00BC6253">
        <w:t>.1</w:t>
      </w:r>
      <w:r w:rsidRPr="00BC6253">
        <w:tab/>
        <w:t>Description</w:t>
      </w:r>
      <w:bookmarkEnd w:id="2"/>
      <w:bookmarkEnd w:id="3"/>
    </w:p>
    <w:p w14:paraId="446F9E5D" w14:textId="77777777" w:rsidR="00D46684" w:rsidRDefault="00D46684" w:rsidP="00D46684">
      <w:pPr>
        <w:rPr>
          <w:rFonts w:eastAsia="宋体"/>
        </w:rPr>
      </w:pPr>
      <w:r>
        <w:rPr>
          <w:rFonts w:eastAsia="宋体"/>
        </w:rPr>
        <w:t xml:space="preserve">This solution resolves Key Issue #3 for direct communication path switching between a PC5 path and a </w:t>
      </w:r>
      <w:proofErr w:type="spellStart"/>
      <w:r>
        <w:rPr>
          <w:rFonts w:eastAsia="宋体"/>
        </w:rPr>
        <w:t>Uu</w:t>
      </w:r>
      <w:proofErr w:type="spellEnd"/>
      <w:r>
        <w:rPr>
          <w:rFonts w:eastAsia="宋体"/>
        </w:rPr>
        <w:t xml:space="preserve"> path.</w:t>
      </w:r>
    </w:p>
    <w:p w14:paraId="091B309A" w14:textId="77777777" w:rsidR="00D46684" w:rsidRDefault="00D46684" w:rsidP="00D46684">
      <w:pPr>
        <w:rPr>
          <w:rFonts w:eastAsia="宋体"/>
        </w:rPr>
      </w:pPr>
      <w:r>
        <w:rPr>
          <w:rFonts w:eastAsia="宋体"/>
        </w:rPr>
        <w:t xml:space="preserve">This solution uses the make-before-break mechanism to reduce interruption when path switch between PC5 and </w:t>
      </w:r>
      <w:proofErr w:type="spellStart"/>
      <w:r>
        <w:rPr>
          <w:rFonts w:eastAsia="宋体"/>
        </w:rPr>
        <w:t>Uu</w:t>
      </w:r>
      <w:proofErr w:type="spellEnd"/>
      <w:r w:rsidRPr="00B10AF9">
        <w:rPr>
          <w:rFonts w:eastAsia="宋体"/>
        </w:rPr>
        <w:t xml:space="preserve"> </w:t>
      </w:r>
      <w:r>
        <w:rPr>
          <w:rFonts w:eastAsia="宋体"/>
        </w:rPr>
        <w:t>paths for two scenarios:</w:t>
      </w:r>
    </w:p>
    <w:p w14:paraId="73243D1D" w14:textId="77777777" w:rsidR="00D46684" w:rsidRDefault="00D46684" w:rsidP="00D46684">
      <w:pPr>
        <w:pStyle w:val="B1"/>
      </w:pPr>
      <w:r>
        <w:t>-</w:t>
      </w:r>
      <w:r>
        <w:tab/>
        <w:t>Scenario A:</w:t>
      </w:r>
      <w:r w:rsidRPr="00293799">
        <w:t xml:space="preserve"> </w:t>
      </w:r>
      <w:r>
        <w:t xml:space="preserve">path switching from PC5 </w:t>
      </w:r>
      <w:r w:rsidRPr="000C740D">
        <w:t xml:space="preserve">path to </w:t>
      </w:r>
      <w:proofErr w:type="spellStart"/>
      <w:r>
        <w:t>Uu</w:t>
      </w:r>
      <w:proofErr w:type="spellEnd"/>
      <w:r w:rsidRPr="000C740D">
        <w:t xml:space="preserve"> path between UE1 and UE2</w:t>
      </w:r>
      <w:r>
        <w:t>.</w:t>
      </w:r>
    </w:p>
    <w:p w14:paraId="50497214" w14:textId="77777777" w:rsidR="00D46684" w:rsidRDefault="00D46684" w:rsidP="00D46684">
      <w:pPr>
        <w:pStyle w:val="B1"/>
      </w:pPr>
      <w:r>
        <w:t>-</w:t>
      </w:r>
      <w:r>
        <w:tab/>
        <w:t>Scenario B:</w:t>
      </w:r>
      <w:r w:rsidRPr="00293799">
        <w:t xml:space="preserve"> </w:t>
      </w:r>
      <w:r w:rsidRPr="000C740D">
        <w:t xml:space="preserve">path switching from </w:t>
      </w:r>
      <w:proofErr w:type="spellStart"/>
      <w:r w:rsidRPr="000C740D">
        <w:t>Uu</w:t>
      </w:r>
      <w:proofErr w:type="spellEnd"/>
      <w:r w:rsidRPr="000C740D">
        <w:t xml:space="preserve"> path to PC5 path between UE1 and UE2</w:t>
      </w:r>
      <w:r>
        <w:t>.</w:t>
      </w:r>
    </w:p>
    <w:p w14:paraId="2CAA3C83" w14:textId="77777777" w:rsidR="00D46684" w:rsidRDefault="00D46684" w:rsidP="00D46684">
      <w:pPr>
        <w:rPr>
          <w:rFonts w:eastAsia="宋体"/>
        </w:rPr>
      </w:pPr>
      <w:r>
        <w:rPr>
          <w:rFonts w:eastAsia="宋体"/>
        </w:rPr>
        <w:t xml:space="preserve">For Scenario A: The two UEs perform the </w:t>
      </w:r>
      <w:proofErr w:type="spellStart"/>
      <w:r>
        <w:rPr>
          <w:rFonts w:eastAsia="宋体"/>
        </w:rPr>
        <w:t>Uu</w:t>
      </w:r>
      <w:proofErr w:type="spellEnd"/>
      <w:r>
        <w:rPr>
          <w:rFonts w:eastAsia="宋体"/>
        </w:rPr>
        <w:t xml:space="preserve"> path preparation procedure for the switched service, and then may release the PC5 connection. During the </w:t>
      </w:r>
      <w:proofErr w:type="spellStart"/>
      <w:r>
        <w:rPr>
          <w:rFonts w:eastAsia="宋体"/>
        </w:rPr>
        <w:t>Uu</w:t>
      </w:r>
      <w:proofErr w:type="spellEnd"/>
      <w:r>
        <w:rPr>
          <w:rFonts w:eastAsia="宋体"/>
        </w:rPr>
        <w:t xml:space="preserve"> path preparation procedure phase, the two UEs may negotiate, using the </w:t>
      </w:r>
      <w:proofErr w:type="spellStart"/>
      <w:r>
        <w:rPr>
          <w:rFonts w:eastAsia="宋体"/>
        </w:rPr>
        <w:t>ProSe</w:t>
      </w:r>
      <w:proofErr w:type="spellEnd"/>
      <w:r>
        <w:rPr>
          <w:rFonts w:eastAsia="宋体"/>
        </w:rPr>
        <w:t xml:space="preserve"> layer, the </w:t>
      </w:r>
      <w:proofErr w:type="spellStart"/>
      <w:r>
        <w:rPr>
          <w:rFonts w:eastAsia="宋体"/>
        </w:rPr>
        <w:t>Uu</w:t>
      </w:r>
      <w:proofErr w:type="spellEnd"/>
      <w:r>
        <w:rPr>
          <w:rFonts w:eastAsia="宋体"/>
        </w:rPr>
        <w:t xml:space="preserve"> </w:t>
      </w:r>
      <w:proofErr w:type="spellStart"/>
      <w:r>
        <w:rPr>
          <w:rFonts w:eastAsia="宋体"/>
        </w:rPr>
        <w:t>QoS</w:t>
      </w:r>
      <w:proofErr w:type="spellEnd"/>
      <w:r>
        <w:rPr>
          <w:rFonts w:eastAsia="宋体"/>
        </w:rPr>
        <w:t xml:space="preserve"> based on PC5 </w:t>
      </w:r>
      <w:proofErr w:type="spellStart"/>
      <w:r>
        <w:rPr>
          <w:rFonts w:eastAsia="宋体"/>
        </w:rPr>
        <w:t>QoS</w:t>
      </w:r>
      <w:proofErr w:type="spellEnd"/>
      <w:r>
        <w:rPr>
          <w:rFonts w:eastAsia="宋体"/>
        </w:rPr>
        <w:t xml:space="preserve"> via the PC5 connection in order to ensure consistent service experience, and optionally share the IP address used for the </w:t>
      </w:r>
      <w:proofErr w:type="spellStart"/>
      <w:r>
        <w:rPr>
          <w:rFonts w:eastAsia="宋体"/>
        </w:rPr>
        <w:t>Uu</w:t>
      </w:r>
      <w:proofErr w:type="spellEnd"/>
      <w:r>
        <w:rPr>
          <w:rFonts w:eastAsia="宋体"/>
        </w:rPr>
        <w:t xml:space="preserve"> path to each other to achieve the switch of service transmission.</w:t>
      </w:r>
    </w:p>
    <w:p w14:paraId="19E03FDD" w14:textId="77777777" w:rsidR="00D46684" w:rsidRPr="00A12846" w:rsidRDefault="00D46684" w:rsidP="00D46684">
      <w:pPr>
        <w:overflowPunct/>
        <w:autoSpaceDE/>
        <w:autoSpaceDN/>
        <w:adjustRightInd/>
        <w:textAlignment w:val="auto"/>
        <w:rPr>
          <w:rFonts w:eastAsia="宋体"/>
          <w:lang w:eastAsia="en-US"/>
        </w:rPr>
      </w:pPr>
      <w:r>
        <w:rPr>
          <w:rFonts w:eastAsia="宋体"/>
          <w:lang w:eastAsia="zh-CN"/>
        </w:rPr>
        <w:t>For Scenario B: T</w:t>
      </w:r>
      <w:r w:rsidRPr="00A41906">
        <w:rPr>
          <w:rFonts w:eastAsia="宋体"/>
          <w:lang w:eastAsia="zh-CN"/>
        </w:rPr>
        <w:t xml:space="preserve">he two UEs perform the </w:t>
      </w:r>
      <w:r>
        <w:rPr>
          <w:rFonts w:eastAsia="宋体"/>
          <w:lang w:eastAsia="en-US"/>
        </w:rPr>
        <w:t>PC5</w:t>
      </w:r>
      <w:r w:rsidRPr="00A41906">
        <w:rPr>
          <w:rFonts w:eastAsia="宋体"/>
          <w:lang w:eastAsia="en-US"/>
        </w:rPr>
        <w:t xml:space="preserve"> path preparation procedure</w:t>
      </w:r>
      <w:r w:rsidRPr="00A41906">
        <w:rPr>
          <w:rFonts w:eastAsia="宋体"/>
          <w:lang w:eastAsia="zh-CN"/>
        </w:rPr>
        <w:t xml:space="preserve"> for the switched service, and then may release the </w:t>
      </w:r>
      <w:proofErr w:type="spellStart"/>
      <w:r>
        <w:rPr>
          <w:rFonts w:eastAsia="宋体"/>
          <w:lang w:eastAsia="zh-CN"/>
        </w:rPr>
        <w:t>Uu</w:t>
      </w:r>
      <w:proofErr w:type="spellEnd"/>
      <w:r w:rsidRPr="00A41906">
        <w:rPr>
          <w:rFonts w:eastAsia="宋体"/>
          <w:lang w:eastAsia="zh-CN"/>
        </w:rPr>
        <w:t xml:space="preserve"> connection. During the </w:t>
      </w:r>
      <w:r>
        <w:rPr>
          <w:rFonts w:eastAsia="宋体"/>
          <w:lang w:eastAsia="en-US"/>
        </w:rPr>
        <w:t>PC5</w:t>
      </w:r>
      <w:r w:rsidRPr="00A41906">
        <w:rPr>
          <w:rFonts w:eastAsia="宋体"/>
          <w:lang w:eastAsia="en-US"/>
        </w:rPr>
        <w:t xml:space="preserve"> path preparation procedure</w:t>
      </w:r>
      <w:r w:rsidRPr="00A41906">
        <w:rPr>
          <w:rFonts w:eastAsia="宋体"/>
          <w:lang w:eastAsia="zh-CN"/>
        </w:rPr>
        <w:t xml:space="preserve"> phase, t</w:t>
      </w:r>
      <w:r w:rsidRPr="00A41906">
        <w:rPr>
          <w:rFonts w:eastAsia="宋体"/>
          <w:lang w:eastAsia="en-US"/>
        </w:rPr>
        <w:t xml:space="preserve">he two UEs </w:t>
      </w:r>
      <w:r>
        <w:rPr>
          <w:rFonts w:eastAsia="宋体"/>
          <w:lang w:eastAsia="en-US"/>
        </w:rPr>
        <w:t>discovery each other and establish</w:t>
      </w:r>
      <w:r w:rsidRPr="00A41906">
        <w:rPr>
          <w:rFonts w:eastAsia="宋体"/>
          <w:lang w:eastAsia="en-US"/>
        </w:rPr>
        <w:t xml:space="preserve"> </w:t>
      </w:r>
      <w:r>
        <w:rPr>
          <w:rFonts w:eastAsia="宋体"/>
          <w:lang w:eastAsia="en-US"/>
        </w:rPr>
        <w:t xml:space="preserve">a </w:t>
      </w:r>
      <w:r w:rsidRPr="00A41906">
        <w:rPr>
          <w:rFonts w:eastAsia="宋体"/>
          <w:lang w:eastAsia="en-US"/>
        </w:rPr>
        <w:t>PC5 connection</w:t>
      </w:r>
      <w:r w:rsidRPr="00A41906">
        <w:rPr>
          <w:rFonts w:eastAsia="宋体"/>
          <w:lang w:eastAsia="zh-CN"/>
        </w:rPr>
        <w:t>.</w:t>
      </w:r>
    </w:p>
    <w:p w14:paraId="4AFEC5B2" w14:textId="77777777" w:rsidR="00D46684" w:rsidRDefault="00D46684" w:rsidP="00D46684">
      <w:pPr>
        <w:pStyle w:val="3"/>
      </w:pPr>
      <w:bookmarkStart w:id="4" w:name="_Toc101265131"/>
      <w:bookmarkStart w:id="5" w:name="_Toc104480006"/>
      <w:r>
        <w:t>6.</w:t>
      </w:r>
      <w:r>
        <w:rPr>
          <w:rFonts w:hint="eastAsia"/>
          <w:lang w:eastAsia="zh-CN"/>
        </w:rPr>
        <w:t>17</w:t>
      </w:r>
      <w:r w:rsidRPr="00BC6253">
        <w:t>.2</w:t>
      </w:r>
      <w:r w:rsidRPr="00BC6253">
        <w:tab/>
        <w:t>Procedures</w:t>
      </w:r>
      <w:bookmarkEnd w:id="4"/>
      <w:bookmarkEnd w:id="5"/>
    </w:p>
    <w:p w14:paraId="2AF31149" w14:textId="77777777" w:rsidR="00D46684" w:rsidRPr="002D6EC0" w:rsidRDefault="00D46684" w:rsidP="00D46684">
      <w:pPr>
        <w:pStyle w:val="4"/>
      </w:pPr>
      <w:bookmarkStart w:id="6" w:name="_Toc104480007"/>
      <w:r>
        <w:t>6.17.2.1</w:t>
      </w:r>
      <w:r>
        <w:tab/>
        <w:t xml:space="preserve">Switching from PC5 to </w:t>
      </w:r>
      <w:proofErr w:type="spellStart"/>
      <w:r>
        <w:t>Uu</w:t>
      </w:r>
      <w:proofErr w:type="spellEnd"/>
      <w:r>
        <w:t xml:space="preserve"> path</w:t>
      </w:r>
      <w:bookmarkEnd w:id="6"/>
    </w:p>
    <w:p w14:paraId="49EAEC45" w14:textId="77777777" w:rsidR="00D46684" w:rsidRPr="004946D5" w:rsidRDefault="00D46684" w:rsidP="00D46684">
      <w:pPr>
        <w:overflowPunct/>
        <w:autoSpaceDE/>
        <w:autoSpaceDN/>
        <w:adjustRightInd/>
        <w:textAlignment w:val="auto"/>
      </w:pPr>
      <w:r w:rsidRPr="00AC7E64">
        <w:rPr>
          <w:rFonts w:eastAsia="等线"/>
          <w:lang w:eastAsia="zh-CN"/>
        </w:rPr>
        <w:t>Figure 6.17.2</w:t>
      </w:r>
      <w:r>
        <w:rPr>
          <w:rFonts w:eastAsia="等线"/>
          <w:lang w:eastAsia="zh-CN"/>
        </w:rPr>
        <w:t>.1</w:t>
      </w:r>
      <w:r w:rsidRPr="00AC7E64">
        <w:rPr>
          <w:rFonts w:eastAsia="等线"/>
          <w:lang w:eastAsia="zh-CN"/>
        </w:rPr>
        <w:t>-1</w:t>
      </w:r>
      <w:r>
        <w:rPr>
          <w:rFonts w:eastAsia="等线"/>
          <w:lang w:eastAsia="zh-CN"/>
        </w:rPr>
        <w:t xml:space="preserve"> presents a</w:t>
      </w:r>
      <w:r w:rsidRPr="00AC7E64">
        <w:rPr>
          <w:rFonts w:eastAsia="等线"/>
          <w:lang w:eastAsia="zh-CN"/>
        </w:rPr>
        <w:t xml:space="preserve"> high-level procedure for path switch from PC5 </w:t>
      </w:r>
      <w:r>
        <w:rPr>
          <w:rFonts w:eastAsia="等线"/>
          <w:lang w:eastAsia="zh-CN"/>
        </w:rPr>
        <w:t xml:space="preserve">path </w:t>
      </w:r>
      <w:r w:rsidRPr="00AC7E64">
        <w:rPr>
          <w:rFonts w:eastAsia="等线"/>
          <w:lang w:eastAsia="zh-CN"/>
        </w:rPr>
        <w:t xml:space="preserve">to </w:t>
      </w:r>
      <w:proofErr w:type="spellStart"/>
      <w:r w:rsidRPr="00AC7E64">
        <w:rPr>
          <w:rFonts w:eastAsia="等线"/>
          <w:lang w:eastAsia="zh-CN"/>
        </w:rPr>
        <w:t>Uu</w:t>
      </w:r>
      <w:proofErr w:type="spellEnd"/>
      <w:r>
        <w:rPr>
          <w:rFonts w:eastAsia="等线"/>
          <w:lang w:eastAsia="zh-CN"/>
        </w:rPr>
        <w:t xml:space="preserve"> path (Scenario A).</w:t>
      </w:r>
    </w:p>
    <w:bookmarkStart w:id="7" w:name="_MON_1704522781"/>
    <w:bookmarkEnd w:id="7"/>
    <w:p w14:paraId="5476E93C" w14:textId="77777777" w:rsidR="00D46684" w:rsidRPr="00194DFA" w:rsidRDefault="00D46684" w:rsidP="00D46684">
      <w:pPr>
        <w:pStyle w:val="TH"/>
        <w:rPr>
          <w:rFonts w:eastAsia="等线"/>
          <w:lang w:eastAsia="zh-CN"/>
        </w:rPr>
      </w:pPr>
      <w:r w:rsidRPr="00194DFA">
        <w:rPr>
          <w:rFonts w:eastAsia="等线"/>
          <w:lang w:eastAsia="zh-CN"/>
        </w:rPr>
        <w:object w:dxaOrig="8096" w:dyaOrig="4239" w14:anchorId="6EA76100">
          <v:shape id="_x0000_i1026" type="#_x0000_t75" style="width:405.6pt;height:210.8pt" o:ole="">
            <v:imagedata r:id="rId13" o:title=""/>
          </v:shape>
          <o:OLEObject Type="Embed" ProgID="Word.Document.12" ShapeID="_x0000_i1026" DrawAspect="Content" ObjectID="_1721659972" r:id="rId14">
            <o:FieldCodes>\s</o:FieldCodes>
          </o:OLEObject>
        </w:object>
      </w:r>
    </w:p>
    <w:p w14:paraId="70DE784A" w14:textId="77777777" w:rsidR="00D46684" w:rsidRPr="00BC6253" w:rsidRDefault="00D46684" w:rsidP="00D46684">
      <w:pPr>
        <w:pStyle w:val="TF"/>
        <w:rPr>
          <w:lang w:eastAsia="zh-CN"/>
        </w:rPr>
      </w:pPr>
      <w:r w:rsidRPr="00BC6253">
        <w:rPr>
          <w:lang w:eastAsia="en-US"/>
        </w:rPr>
        <w:t>Figure 6.</w:t>
      </w:r>
      <w:r>
        <w:rPr>
          <w:rFonts w:hint="eastAsia"/>
          <w:lang w:eastAsia="zh-CN"/>
        </w:rPr>
        <w:t>17</w:t>
      </w:r>
      <w:r w:rsidRPr="00BC6253">
        <w:rPr>
          <w:lang w:eastAsia="en-US"/>
        </w:rPr>
        <w:t>.2</w:t>
      </w:r>
      <w:r>
        <w:rPr>
          <w:lang w:eastAsia="en-US"/>
        </w:rPr>
        <w:t>.1</w:t>
      </w:r>
      <w:r w:rsidRPr="00BC6253">
        <w:rPr>
          <w:lang w:eastAsia="en-US"/>
        </w:rPr>
        <w:t xml:space="preserve">-1: high-level procedure for path switch from PC5 to </w:t>
      </w:r>
      <w:proofErr w:type="spellStart"/>
      <w:r w:rsidRPr="00BC6253">
        <w:rPr>
          <w:lang w:eastAsia="en-US"/>
        </w:rPr>
        <w:t>Uu</w:t>
      </w:r>
      <w:proofErr w:type="spellEnd"/>
    </w:p>
    <w:p w14:paraId="21B99264" w14:textId="77777777" w:rsidR="00D46684" w:rsidRDefault="00D46684" w:rsidP="00D46684">
      <w:pPr>
        <w:pStyle w:val="B1"/>
        <w:rPr>
          <w:lang w:eastAsia="en-US"/>
        </w:rPr>
      </w:pPr>
      <w:r>
        <w:rPr>
          <w:lang w:eastAsia="en-US"/>
        </w:rPr>
        <w:t>1.</w:t>
      </w:r>
      <w:r>
        <w:rPr>
          <w:lang w:eastAsia="en-US"/>
        </w:rPr>
        <w:tab/>
        <w:t xml:space="preserve">Triggered by an AF request, the PCF may provide the path switch Policy/parameters for Proximity Services to the UE (including UE1 and UE2) by using the procedure as defined in clause 4.2.4.3 in TS 23.502 [8]. The path switch Policy/parameters may include whether the specific service (e.g. Service A) is allowed to switch from PC5 to </w:t>
      </w:r>
      <w:proofErr w:type="spellStart"/>
      <w:r>
        <w:rPr>
          <w:lang w:eastAsia="en-US"/>
        </w:rPr>
        <w:t>Uu</w:t>
      </w:r>
      <w:proofErr w:type="spellEnd"/>
      <w:r>
        <w:rPr>
          <w:lang w:eastAsia="en-US"/>
        </w:rPr>
        <w:t>.</w:t>
      </w:r>
    </w:p>
    <w:p w14:paraId="6731C232" w14:textId="77777777" w:rsidR="00D46684" w:rsidRDefault="00D46684" w:rsidP="00D46684">
      <w:pPr>
        <w:pStyle w:val="B1"/>
        <w:rPr>
          <w:lang w:eastAsia="en-US"/>
        </w:rPr>
      </w:pPr>
      <w:r>
        <w:rPr>
          <w:lang w:eastAsia="en-US"/>
        </w:rPr>
        <w:t>2.</w:t>
      </w:r>
      <w:r>
        <w:rPr>
          <w:lang w:eastAsia="en-US"/>
        </w:rPr>
        <w:tab/>
        <w:t>UE1 and UE2 have an established PC5 connection and are transferring service data with each other for Service A. Before the PC5 connection establishment, UE1 and UE2 may get the path selection policy, which indicates that the PC5 path is preferred for Service A.</w:t>
      </w:r>
    </w:p>
    <w:p w14:paraId="7AF3D705" w14:textId="77777777" w:rsidR="00D46684" w:rsidRDefault="00D46684" w:rsidP="00D46684">
      <w:pPr>
        <w:pStyle w:val="B1"/>
        <w:rPr>
          <w:lang w:eastAsia="en-US"/>
        </w:rPr>
      </w:pPr>
      <w:r>
        <w:rPr>
          <w:lang w:eastAsia="en-US"/>
        </w:rPr>
        <w:t>3.</w:t>
      </w:r>
      <w:r>
        <w:rPr>
          <w:lang w:eastAsia="en-US"/>
        </w:rPr>
        <w:tab/>
        <w:t xml:space="preserve">When e.g. the PC5 signal level is lower than the configured threshold or PC5 </w:t>
      </w:r>
      <w:proofErr w:type="spellStart"/>
      <w:r>
        <w:rPr>
          <w:lang w:eastAsia="en-US"/>
        </w:rPr>
        <w:t>QoS</w:t>
      </w:r>
      <w:proofErr w:type="spellEnd"/>
      <w:r>
        <w:rPr>
          <w:lang w:eastAsia="en-US"/>
        </w:rPr>
        <w:t xml:space="preserve"> for Service A cannot be satisfied, UE1 sends the path switch request for Service A to UE2. The request message includes the Service A identifier. Before UE1 sends the request, UE1 checks the path switch Policy/parameters to make sure that Service A is allowed to switch from PC5 to </w:t>
      </w:r>
      <w:proofErr w:type="spellStart"/>
      <w:r>
        <w:rPr>
          <w:lang w:eastAsia="en-US"/>
        </w:rPr>
        <w:t>Uu</w:t>
      </w:r>
      <w:proofErr w:type="spellEnd"/>
      <w:r>
        <w:rPr>
          <w:lang w:eastAsia="en-US"/>
        </w:rPr>
        <w:t>.</w:t>
      </w:r>
    </w:p>
    <w:p w14:paraId="778CD95E" w14:textId="77777777" w:rsidR="00D46684" w:rsidRDefault="00D46684" w:rsidP="00D46684">
      <w:pPr>
        <w:pStyle w:val="B1"/>
        <w:rPr>
          <w:lang w:eastAsia="en-US"/>
        </w:rPr>
      </w:pPr>
      <w:r>
        <w:rPr>
          <w:lang w:eastAsia="en-US"/>
        </w:rPr>
        <w:lastRenderedPageBreak/>
        <w:t>4.</w:t>
      </w:r>
      <w:r>
        <w:rPr>
          <w:lang w:eastAsia="en-US"/>
        </w:rPr>
        <w:tab/>
        <w:t xml:space="preserve">UE2 sends the path switch response to UE1 that indicates that Service A can be switched to </w:t>
      </w:r>
      <w:proofErr w:type="spellStart"/>
      <w:r>
        <w:rPr>
          <w:lang w:eastAsia="en-US"/>
        </w:rPr>
        <w:t>Uu</w:t>
      </w:r>
      <w:proofErr w:type="spellEnd"/>
      <w:r>
        <w:rPr>
          <w:lang w:eastAsia="en-US"/>
        </w:rPr>
        <w:t xml:space="preserve"> path. The response message includes the Service A identifier. Before UE2 sends the response, UE2 checks the path switch Policy/parameters to make sure that Service A is allowed to switch from PC5 to </w:t>
      </w:r>
      <w:proofErr w:type="spellStart"/>
      <w:r>
        <w:rPr>
          <w:lang w:eastAsia="en-US"/>
        </w:rPr>
        <w:t>Uu</w:t>
      </w:r>
      <w:proofErr w:type="spellEnd"/>
      <w:r>
        <w:rPr>
          <w:lang w:eastAsia="en-US"/>
        </w:rPr>
        <w:t>.</w:t>
      </w:r>
    </w:p>
    <w:p w14:paraId="717BE368" w14:textId="77777777" w:rsidR="00D46684" w:rsidRDefault="00D46684" w:rsidP="00D46684">
      <w:pPr>
        <w:pStyle w:val="NO"/>
        <w:rPr>
          <w:lang w:eastAsia="en-US"/>
        </w:rPr>
      </w:pPr>
      <w:r>
        <w:rPr>
          <w:lang w:eastAsia="en-US"/>
        </w:rPr>
        <w:t>NOTE:</w:t>
      </w:r>
      <w:r>
        <w:rPr>
          <w:lang w:eastAsia="en-US"/>
        </w:rPr>
        <w:tab/>
        <w:t>PC5 connection is still valid to transfer the PC5 signalling in step 3 and step 4.</w:t>
      </w:r>
    </w:p>
    <w:p w14:paraId="38CFFB27" w14:textId="77777777" w:rsidR="00D46684" w:rsidRDefault="00D46684" w:rsidP="00D46684">
      <w:pPr>
        <w:pStyle w:val="B1"/>
        <w:rPr>
          <w:lang w:eastAsia="en-US"/>
        </w:rPr>
      </w:pPr>
      <w:r>
        <w:rPr>
          <w:lang w:eastAsia="en-US"/>
        </w:rPr>
        <w:t>5.</w:t>
      </w:r>
      <w:r>
        <w:rPr>
          <w:lang w:eastAsia="en-US"/>
        </w:rPr>
        <w:tab/>
        <w:t xml:space="preserve">UE1 and UE2 perform the </w:t>
      </w:r>
      <w:proofErr w:type="spellStart"/>
      <w:r>
        <w:rPr>
          <w:lang w:eastAsia="en-US"/>
        </w:rPr>
        <w:t>Uu</w:t>
      </w:r>
      <w:proofErr w:type="spellEnd"/>
      <w:r>
        <w:rPr>
          <w:lang w:eastAsia="en-US"/>
        </w:rPr>
        <w:t xml:space="preserve"> path preparation procedure. In particular, UE1 and UE2 each trigger PDU Session establishment/modification procedure, if needed, to make the </w:t>
      </w:r>
      <w:proofErr w:type="spellStart"/>
      <w:r>
        <w:rPr>
          <w:lang w:eastAsia="en-US"/>
        </w:rPr>
        <w:t>Uu</w:t>
      </w:r>
      <w:proofErr w:type="spellEnd"/>
      <w:r>
        <w:rPr>
          <w:lang w:eastAsia="en-US"/>
        </w:rPr>
        <w:t xml:space="preserve"> path ready for Service A transmission. During this procedure UE1 and UE2 can get the IP address of the PDU session that will be used for the Service A, and UE1 and UE2 can respectively request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(used for </w:t>
      </w:r>
      <w:proofErr w:type="spellStart"/>
      <w:r>
        <w:rPr>
          <w:lang w:eastAsia="en-US"/>
        </w:rPr>
        <w:t>Uu</w:t>
      </w:r>
      <w:proofErr w:type="spellEnd"/>
      <w:r>
        <w:rPr>
          <w:lang w:eastAsia="en-US"/>
        </w:rPr>
        <w:t xml:space="preserve"> path of UE1)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(used for </w:t>
      </w:r>
      <w:proofErr w:type="spellStart"/>
      <w:r>
        <w:rPr>
          <w:lang w:eastAsia="en-US"/>
        </w:rPr>
        <w:t>Uu</w:t>
      </w:r>
      <w:proofErr w:type="spellEnd"/>
      <w:r>
        <w:rPr>
          <w:lang w:eastAsia="en-US"/>
        </w:rPr>
        <w:t xml:space="preserve"> path of UE2) for Service A.</w:t>
      </w:r>
    </w:p>
    <w:p w14:paraId="1DE2D013" w14:textId="77777777" w:rsidR="00D46684" w:rsidRDefault="00D46684" w:rsidP="00D46684">
      <w:pPr>
        <w:pStyle w:val="B1"/>
        <w:rPr>
          <w:lang w:eastAsia="en-US"/>
        </w:rPr>
      </w:pPr>
      <w:r>
        <w:rPr>
          <w:lang w:eastAsia="en-US"/>
        </w:rPr>
        <w:tab/>
        <w:t xml:space="preserve">Before UE1 and UE2 request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for Service A, UE1 decides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for Service A based on PC5 </w:t>
      </w:r>
      <w:proofErr w:type="spellStart"/>
      <w:r>
        <w:rPr>
          <w:lang w:eastAsia="en-US"/>
        </w:rPr>
        <w:t>QoS</w:t>
      </w:r>
      <w:proofErr w:type="spellEnd"/>
      <w:r>
        <w:rPr>
          <w:lang w:eastAsia="en-US"/>
        </w:rPr>
        <w:t xml:space="preserve"> requirement for Service A and sends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to UE2 via the PC5 connection.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can be decided based on the configured mapping of PC5 </w:t>
      </w:r>
      <w:proofErr w:type="spellStart"/>
      <w:r>
        <w:rPr>
          <w:lang w:eastAsia="en-US"/>
        </w:rPr>
        <w:t>QoS</w:t>
      </w:r>
      <w:proofErr w:type="spellEnd"/>
      <w:r>
        <w:rPr>
          <w:lang w:eastAsia="en-US"/>
        </w:rPr>
        <w:t xml:space="preserve"> parameter to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parameter or based on UE1 implementation.</w:t>
      </w:r>
    </w:p>
    <w:p w14:paraId="215538A1" w14:textId="7730E952" w:rsidR="00D46684" w:rsidRDefault="00D46684" w:rsidP="00D46684">
      <w:pPr>
        <w:pStyle w:val="B1"/>
        <w:rPr>
          <w:ins w:id="8" w:author="Changzheng (China Telecom)" w:date="2022-08-10T17:48:00Z"/>
          <w:lang w:eastAsia="en-US"/>
        </w:rPr>
      </w:pPr>
      <w:r>
        <w:rPr>
          <w:lang w:eastAsia="en-US"/>
        </w:rPr>
        <w:tab/>
        <w:t xml:space="preserve">Optionally, UE1 and UE2 can also share the IP/port addresses used for </w:t>
      </w:r>
      <w:proofErr w:type="spellStart"/>
      <w:r>
        <w:rPr>
          <w:lang w:eastAsia="en-US"/>
        </w:rPr>
        <w:t>Uu</w:t>
      </w:r>
      <w:proofErr w:type="spellEnd"/>
      <w:r>
        <w:rPr>
          <w:lang w:eastAsia="en-US"/>
        </w:rPr>
        <w:t xml:space="preserve"> path with each other via the PC5 connection, to achieve the switch of the Service A transmission.</w:t>
      </w:r>
    </w:p>
    <w:p w14:paraId="5D51E5DF" w14:textId="6EB80338" w:rsidR="0069108A" w:rsidRPr="0069108A" w:rsidRDefault="0069108A" w:rsidP="0069108A">
      <w:pPr>
        <w:pStyle w:val="NO"/>
        <w:rPr>
          <w:lang w:eastAsia="en-US"/>
        </w:rPr>
      </w:pPr>
      <w:ins w:id="9" w:author="Changzheng (China Telecom)" w:date="2022-08-10T17:48:00Z">
        <w:r>
          <w:rPr>
            <w:lang w:eastAsia="en-US"/>
          </w:rPr>
          <w:t>NOTE:</w:t>
        </w:r>
        <w:r>
          <w:rPr>
            <w:lang w:eastAsia="en-US"/>
          </w:rPr>
          <w:tab/>
        </w:r>
      </w:ins>
      <w:ins w:id="10" w:author="Changzheng (China Telecom)" w:date="2022-08-10T17:49:00Z">
        <w:r w:rsidRPr="0069108A">
          <w:rPr>
            <w:lang w:eastAsia="en-US"/>
          </w:rPr>
          <w:t xml:space="preserve">IPv4 </w:t>
        </w:r>
        <w:r>
          <w:rPr>
            <w:lang w:eastAsia="en-US"/>
          </w:rPr>
          <w:t xml:space="preserve">type is not considered in this </w:t>
        </w:r>
      </w:ins>
      <w:ins w:id="11" w:author="Changzheng (China Telecom)" w:date="2022-08-10T17:51:00Z">
        <w:r>
          <w:rPr>
            <w:lang w:eastAsia="en-US"/>
          </w:rPr>
          <w:t>procedure</w:t>
        </w:r>
      </w:ins>
      <w:ins w:id="12" w:author="Changzheng (China Telecom)" w:date="2022-08-10T17:48:00Z">
        <w:r>
          <w:rPr>
            <w:lang w:eastAsia="en-US"/>
          </w:rPr>
          <w:t>.</w:t>
        </w:r>
      </w:ins>
    </w:p>
    <w:p w14:paraId="5D6A3627" w14:textId="03C3EA6A" w:rsidR="00D46684" w:rsidRDefault="00D46684" w:rsidP="00D46684">
      <w:pPr>
        <w:pStyle w:val="B1"/>
        <w:rPr>
          <w:lang w:eastAsia="en-US"/>
        </w:rPr>
      </w:pPr>
      <w:r>
        <w:rPr>
          <w:lang w:eastAsia="en-US"/>
        </w:rPr>
        <w:t>6.</w:t>
      </w:r>
      <w:r>
        <w:rPr>
          <w:lang w:eastAsia="en-US"/>
        </w:rPr>
        <w:tab/>
        <w:t xml:space="preserve">UE1 and UE2 transmit the data of the Service A via the </w:t>
      </w:r>
      <w:proofErr w:type="spellStart"/>
      <w:r>
        <w:rPr>
          <w:lang w:eastAsia="en-US"/>
        </w:rPr>
        <w:t>Uu</w:t>
      </w:r>
      <w:proofErr w:type="spellEnd"/>
      <w:r>
        <w:rPr>
          <w:lang w:eastAsia="en-US"/>
        </w:rPr>
        <w:t xml:space="preserve"> path.</w:t>
      </w:r>
    </w:p>
    <w:p w14:paraId="4EAC62D0" w14:textId="77777777" w:rsidR="00D46684" w:rsidRDefault="00D46684" w:rsidP="00D46684">
      <w:pPr>
        <w:pStyle w:val="B1"/>
        <w:rPr>
          <w:lang w:eastAsia="en-US"/>
        </w:rPr>
      </w:pPr>
      <w:r>
        <w:rPr>
          <w:lang w:eastAsia="en-US"/>
        </w:rPr>
        <w:t>7.</w:t>
      </w:r>
      <w:r>
        <w:rPr>
          <w:lang w:eastAsia="en-US"/>
        </w:rPr>
        <w:tab/>
        <w:t>After the step 6, UE1 and UE2 may release the PC5 connection, using the existing Layer-2 link release over PC5 reference point, see clause 6.4.3.3 of TS 23.304 [3].</w:t>
      </w:r>
    </w:p>
    <w:p w14:paraId="4657ADF0" w14:textId="77777777" w:rsidR="00D46684" w:rsidRDefault="00D46684" w:rsidP="00D46684">
      <w:pPr>
        <w:pStyle w:val="4"/>
      </w:pPr>
      <w:bookmarkStart w:id="13" w:name="_Toc104480008"/>
      <w:r>
        <w:t>6.17.2.2</w:t>
      </w:r>
      <w:r>
        <w:tab/>
        <w:t xml:space="preserve">Switching from </w:t>
      </w:r>
      <w:proofErr w:type="spellStart"/>
      <w:r>
        <w:t>Uu</w:t>
      </w:r>
      <w:proofErr w:type="spellEnd"/>
      <w:r>
        <w:t xml:space="preserve"> to PC5 path</w:t>
      </w:r>
      <w:bookmarkEnd w:id="13"/>
    </w:p>
    <w:p w14:paraId="2CB8AB01" w14:textId="77777777" w:rsidR="00D46684" w:rsidRPr="00C76D75" w:rsidRDefault="00D46684" w:rsidP="00D46684">
      <w:pPr>
        <w:overflowPunct/>
        <w:autoSpaceDE/>
        <w:autoSpaceDN/>
        <w:adjustRightInd/>
        <w:textAlignment w:val="auto"/>
        <w:rPr>
          <w:rFonts w:eastAsia="等线"/>
          <w:lang w:eastAsia="zh-CN"/>
        </w:rPr>
      </w:pPr>
      <w:r w:rsidRPr="00AC7E64">
        <w:rPr>
          <w:rFonts w:eastAsia="等线"/>
          <w:lang w:eastAsia="zh-CN"/>
        </w:rPr>
        <w:t>Figure 6.17.2</w:t>
      </w:r>
      <w:r>
        <w:rPr>
          <w:rFonts w:eastAsia="等线"/>
          <w:lang w:eastAsia="zh-CN"/>
        </w:rPr>
        <w:t>.2.1 presents a</w:t>
      </w:r>
      <w:r w:rsidRPr="00AC7E64">
        <w:rPr>
          <w:rFonts w:eastAsia="等线"/>
          <w:lang w:eastAsia="zh-CN"/>
        </w:rPr>
        <w:t xml:space="preserve"> high-level procedure for path switch from </w:t>
      </w:r>
      <w:proofErr w:type="spellStart"/>
      <w:r>
        <w:rPr>
          <w:rFonts w:eastAsia="等线"/>
          <w:lang w:eastAsia="zh-CN"/>
        </w:rPr>
        <w:t>Uu</w:t>
      </w:r>
      <w:proofErr w:type="spellEnd"/>
      <w:r>
        <w:rPr>
          <w:rFonts w:eastAsia="等线"/>
          <w:lang w:eastAsia="zh-CN"/>
        </w:rPr>
        <w:t xml:space="preserve"> path</w:t>
      </w:r>
      <w:r w:rsidRPr="00AC7E64">
        <w:rPr>
          <w:rFonts w:eastAsia="等线"/>
          <w:lang w:eastAsia="zh-CN"/>
        </w:rPr>
        <w:t xml:space="preserve"> to </w:t>
      </w:r>
      <w:r>
        <w:rPr>
          <w:rFonts w:eastAsia="等线"/>
          <w:lang w:eastAsia="zh-CN"/>
        </w:rPr>
        <w:t>PC5 path (Scenario B).</w:t>
      </w:r>
    </w:p>
    <w:bookmarkStart w:id="14" w:name="_MON_1711877367"/>
    <w:bookmarkEnd w:id="14"/>
    <w:p w14:paraId="4384FE89" w14:textId="77777777" w:rsidR="00D46684" w:rsidRDefault="00D46684" w:rsidP="00D46684">
      <w:pPr>
        <w:pStyle w:val="TH"/>
        <w:rPr>
          <w:rFonts w:eastAsia="宋体"/>
          <w:lang w:val="en-US" w:eastAsia="zh-CN"/>
        </w:rPr>
      </w:pPr>
      <w:r w:rsidRPr="003B4EA7">
        <w:rPr>
          <w:rFonts w:eastAsia="宋体"/>
        </w:rPr>
        <w:object w:dxaOrig="7104" w:dyaOrig="3174" w14:anchorId="264133EA">
          <v:shape id="_x0000_i1027" type="#_x0000_t75" style="width:356pt;height:159.2pt" o:ole="">
            <v:imagedata r:id="rId15" o:title=""/>
          </v:shape>
          <o:OLEObject Type="Embed" ProgID="Word.Document.12" ShapeID="_x0000_i1027" DrawAspect="Content" ObjectID="_1721659973" r:id="rId16">
            <o:FieldCodes>\s</o:FieldCodes>
          </o:OLEObject>
        </w:object>
      </w:r>
    </w:p>
    <w:p w14:paraId="602597F2" w14:textId="77777777" w:rsidR="00D46684" w:rsidRDefault="00D46684" w:rsidP="00D46684">
      <w:pPr>
        <w:pStyle w:val="TF"/>
      </w:pPr>
      <w:r>
        <w:t xml:space="preserve">Figure 6.17.2.2-1: high-level procedure for path switch from </w:t>
      </w:r>
      <w:proofErr w:type="spellStart"/>
      <w:r>
        <w:t>Uu</w:t>
      </w:r>
      <w:proofErr w:type="spellEnd"/>
      <w:r>
        <w:t xml:space="preserve"> to PC5</w:t>
      </w:r>
    </w:p>
    <w:p w14:paraId="1D431860" w14:textId="77777777" w:rsidR="00D46684" w:rsidRPr="003B4EA7" w:rsidRDefault="00D46684" w:rsidP="00D46684">
      <w:pPr>
        <w:pStyle w:val="B1"/>
      </w:pPr>
      <w:r w:rsidRPr="003B4EA7">
        <w:t>1.</w:t>
      </w:r>
      <w:r w:rsidRPr="003B4EA7">
        <w:tab/>
        <w:t>Triggered by an AF request, the PCF may provide the path switch Policy/parameters for Proximity Services to the UE (including UE1 and UE2) by using the procedure as defined in clause</w:t>
      </w:r>
      <w:r w:rsidRPr="003B4EA7">
        <w:rPr>
          <w:lang w:eastAsia="en-US"/>
        </w:rPr>
        <w:t> </w:t>
      </w:r>
      <w:r w:rsidRPr="003B4EA7">
        <w:t>4.2.4.3 in TS</w:t>
      </w:r>
      <w:r w:rsidRPr="003B4EA7">
        <w:rPr>
          <w:lang w:eastAsia="en-US"/>
        </w:rPr>
        <w:t> </w:t>
      </w:r>
      <w:r w:rsidRPr="003B4EA7">
        <w:t>23.502</w:t>
      </w:r>
      <w:r w:rsidRPr="003B4EA7">
        <w:rPr>
          <w:lang w:eastAsia="en-US"/>
        </w:rPr>
        <w:t> </w:t>
      </w:r>
      <w:r w:rsidRPr="003B4EA7">
        <w:t xml:space="preserve">[8]. The path switch Policy/parameters may include whether the specific service (e.g., Service A) is allowed to switch from </w:t>
      </w:r>
      <w:proofErr w:type="spellStart"/>
      <w:r w:rsidRPr="003B4EA7">
        <w:t>Uu</w:t>
      </w:r>
      <w:proofErr w:type="spellEnd"/>
      <w:r w:rsidRPr="003B4EA7">
        <w:t xml:space="preserve"> to PC5.</w:t>
      </w:r>
    </w:p>
    <w:p w14:paraId="320ADF36" w14:textId="77777777" w:rsidR="00D46684" w:rsidRDefault="00D46684" w:rsidP="00D46684">
      <w:pPr>
        <w:pStyle w:val="B1"/>
      </w:pPr>
      <w:r>
        <w:t>2.</w:t>
      </w:r>
      <w:r>
        <w:tab/>
        <w:t xml:space="preserve">UE1 and UE2 have PDU Sessions and the </w:t>
      </w:r>
      <w:proofErr w:type="spellStart"/>
      <w:r>
        <w:t>Uu</w:t>
      </w:r>
      <w:proofErr w:type="spellEnd"/>
      <w:r>
        <w:t xml:space="preserve"> path is used for Service A transmission. Before the </w:t>
      </w:r>
      <w:proofErr w:type="spellStart"/>
      <w:r>
        <w:t>Uu</w:t>
      </w:r>
      <w:proofErr w:type="spellEnd"/>
      <w:r>
        <w:t xml:space="preserve"> path transmission, UE1 and UE2 may get the path selection policy, which indicates that the </w:t>
      </w:r>
      <w:proofErr w:type="spellStart"/>
      <w:r>
        <w:t>Uu</w:t>
      </w:r>
      <w:proofErr w:type="spellEnd"/>
      <w:r>
        <w:t xml:space="preserve"> path is preferred for Service A.</w:t>
      </w:r>
    </w:p>
    <w:p w14:paraId="6621E744" w14:textId="77777777" w:rsidR="00D46684" w:rsidRDefault="00D46684" w:rsidP="00D46684">
      <w:pPr>
        <w:pStyle w:val="B1"/>
      </w:pPr>
      <w:r>
        <w:t>3.</w:t>
      </w:r>
      <w:r>
        <w:tab/>
        <w:t xml:space="preserve">UE-1 and UE-2 can be </w:t>
      </w:r>
      <w:proofErr w:type="gramStart"/>
      <w:r>
        <w:t>discover</w:t>
      </w:r>
      <w:proofErr w:type="gramEnd"/>
      <w:r>
        <w:t xml:space="preserve"> each other and establish the PC5 connection for Service A transmission, when the </w:t>
      </w:r>
      <w:proofErr w:type="spellStart"/>
      <w:r>
        <w:t>Uu</w:t>
      </w:r>
      <w:proofErr w:type="spellEnd"/>
      <w:r>
        <w:t xml:space="preserve"> signal level is lower than the configured threshold or </w:t>
      </w:r>
      <w:proofErr w:type="spellStart"/>
      <w:r>
        <w:t>Uu</w:t>
      </w:r>
      <w:proofErr w:type="spellEnd"/>
      <w:r>
        <w:t xml:space="preserve"> </w:t>
      </w:r>
      <w:proofErr w:type="spellStart"/>
      <w:r>
        <w:t>QoS</w:t>
      </w:r>
      <w:proofErr w:type="spellEnd"/>
      <w:r>
        <w:t xml:space="preserve"> for Service A cannot be satisfied.</w:t>
      </w:r>
    </w:p>
    <w:p w14:paraId="3DB214F0" w14:textId="77777777" w:rsidR="00D46684" w:rsidRDefault="00D46684" w:rsidP="00D46684">
      <w:pPr>
        <w:pStyle w:val="B1"/>
      </w:pPr>
      <w:r>
        <w:t>4.</w:t>
      </w:r>
      <w:r>
        <w:tab/>
        <w:t>UE1 and UE2 transmit the data of the Service A via the PC5 path.</w:t>
      </w:r>
    </w:p>
    <w:p w14:paraId="73DA10FA" w14:textId="77777777" w:rsidR="00D46684" w:rsidRDefault="00D46684" w:rsidP="00D46684">
      <w:pPr>
        <w:pStyle w:val="B1"/>
        <w:rPr>
          <w:rFonts w:eastAsia="宋体"/>
          <w:lang w:eastAsia="zh-CN"/>
        </w:rPr>
      </w:pPr>
      <w:r>
        <w:t>5.</w:t>
      </w:r>
      <w:r>
        <w:tab/>
        <w:t xml:space="preserve">After the step 4, the PDU session over </w:t>
      </w:r>
      <w:proofErr w:type="spellStart"/>
      <w:r>
        <w:t>Uu</w:t>
      </w:r>
      <w:proofErr w:type="spellEnd"/>
      <w:r>
        <w:t xml:space="preserve"> path may be released or deactivated.</w:t>
      </w:r>
    </w:p>
    <w:p w14:paraId="0FCA4634" w14:textId="77777777" w:rsidR="00D46684" w:rsidRPr="00BC6253" w:rsidRDefault="00D46684" w:rsidP="00D46684">
      <w:pPr>
        <w:pStyle w:val="3"/>
        <w:rPr>
          <w:lang w:eastAsia="zh-CN"/>
        </w:rPr>
      </w:pPr>
      <w:bookmarkStart w:id="15" w:name="_Toc101265132"/>
      <w:bookmarkStart w:id="16" w:name="_Toc104480009"/>
      <w:r>
        <w:rPr>
          <w:lang w:eastAsia="zh-CN"/>
        </w:rPr>
        <w:lastRenderedPageBreak/>
        <w:t>6.</w:t>
      </w:r>
      <w:r>
        <w:rPr>
          <w:rFonts w:hint="eastAsia"/>
          <w:lang w:eastAsia="zh-CN"/>
        </w:rPr>
        <w:t>17</w:t>
      </w:r>
      <w:r w:rsidRPr="00BC6253">
        <w:rPr>
          <w:lang w:eastAsia="zh-CN"/>
        </w:rPr>
        <w:t>.3</w:t>
      </w:r>
      <w:r w:rsidRPr="00BC6253">
        <w:rPr>
          <w:lang w:eastAsia="zh-CN"/>
        </w:rPr>
        <w:tab/>
      </w:r>
      <w:r w:rsidRPr="00BC6253">
        <w:t xml:space="preserve">Impacts on </w:t>
      </w:r>
      <w:r w:rsidRPr="00BC6253">
        <w:rPr>
          <w:lang w:eastAsia="zh-CN"/>
        </w:rPr>
        <w:t>services,</w:t>
      </w:r>
      <w:r w:rsidRPr="00BC6253">
        <w:t xml:space="preserve"> entities and interfaces</w:t>
      </w:r>
      <w:bookmarkEnd w:id="15"/>
      <w:bookmarkEnd w:id="16"/>
    </w:p>
    <w:p w14:paraId="5DF3E446" w14:textId="77777777" w:rsidR="00D46684" w:rsidRPr="00BC6253" w:rsidRDefault="00D46684" w:rsidP="00D46684">
      <w:pPr>
        <w:rPr>
          <w:rFonts w:eastAsia="宋体"/>
          <w:b/>
          <w:bCs/>
          <w:lang w:eastAsia="zh-CN"/>
        </w:rPr>
      </w:pPr>
      <w:r w:rsidRPr="00BC6253">
        <w:rPr>
          <w:rFonts w:eastAsia="宋体"/>
          <w:b/>
          <w:bCs/>
        </w:rPr>
        <w:t>UE:</w:t>
      </w:r>
    </w:p>
    <w:p w14:paraId="708931C9" w14:textId="77777777" w:rsidR="00D46684" w:rsidRPr="00BC6253" w:rsidRDefault="00D46684" w:rsidP="00D46684">
      <w:pPr>
        <w:pStyle w:val="B1"/>
        <w:rPr>
          <w:lang w:eastAsia="zh-CN"/>
        </w:rPr>
      </w:pPr>
      <w:r w:rsidRPr="00BC6253">
        <w:rPr>
          <w:lang w:eastAsia="zh-CN"/>
        </w:rPr>
        <w:t>-</w:t>
      </w:r>
      <w:r w:rsidRPr="00BC6253">
        <w:rPr>
          <w:lang w:eastAsia="zh-CN"/>
        </w:rPr>
        <w:tab/>
        <w:t xml:space="preserve">Support path switch procedure following the policy, including </w:t>
      </w:r>
      <w:proofErr w:type="spellStart"/>
      <w:r w:rsidRPr="00BC6253">
        <w:rPr>
          <w:lang w:eastAsia="en-US"/>
        </w:rPr>
        <w:t>Uu</w:t>
      </w:r>
      <w:proofErr w:type="spellEnd"/>
      <w:r w:rsidRPr="00BC6253">
        <w:rPr>
          <w:lang w:eastAsia="en-US"/>
        </w:rPr>
        <w:t xml:space="preserve"> path preparation procedure</w:t>
      </w:r>
      <w:r w:rsidRPr="00BC6253">
        <w:rPr>
          <w:lang w:eastAsia="zh-CN"/>
        </w:rPr>
        <w:t>.</w:t>
      </w:r>
    </w:p>
    <w:p w14:paraId="5A47DC7C" w14:textId="77777777" w:rsidR="00D46684" w:rsidRPr="00BC6253" w:rsidRDefault="00D46684" w:rsidP="00D46684">
      <w:pPr>
        <w:rPr>
          <w:rFonts w:eastAsia="宋体"/>
          <w:b/>
          <w:bCs/>
        </w:rPr>
      </w:pPr>
      <w:r w:rsidRPr="00BC6253">
        <w:rPr>
          <w:rFonts w:eastAsia="宋体"/>
          <w:b/>
          <w:bCs/>
        </w:rPr>
        <w:t>PCF:</w:t>
      </w:r>
    </w:p>
    <w:p w14:paraId="11E2739E" w14:textId="77777777" w:rsidR="00D46684" w:rsidRPr="00BC6253" w:rsidRDefault="00D46684" w:rsidP="00D46684">
      <w:pPr>
        <w:pStyle w:val="B1"/>
        <w:rPr>
          <w:lang w:eastAsia="zh-CN"/>
        </w:rPr>
      </w:pPr>
      <w:r w:rsidRPr="00BC6253">
        <w:rPr>
          <w:lang w:eastAsia="en-US"/>
        </w:rPr>
        <w:t>-</w:t>
      </w:r>
      <w:r w:rsidRPr="00BC6253">
        <w:rPr>
          <w:lang w:eastAsia="en-US"/>
        </w:rPr>
        <w:tab/>
      </w:r>
      <w:r w:rsidRPr="00BC6253">
        <w:rPr>
          <w:lang w:eastAsia="zh-CN"/>
        </w:rPr>
        <w:t>Composition of path switch policy.</w:t>
      </w:r>
    </w:p>
    <w:p w14:paraId="3A9B9ADF" w14:textId="655D1D3E" w:rsidR="00D46684" w:rsidRDefault="00D46684" w:rsidP="00D466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69108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0EDF2B1" w14:textId="77777777" w:rsidR="00D46684" w:rsidRPr="00194DFA" w:rsidRDefault="00D46684" w:rsidP="00D46684">
      <w:pPr>
        <w:pStyle w:val="2"/>
        <w:rPr>
          <w:lang w:eastAsia="zh-CN"/>
        </w:rPr>
      </w:pPr>
      <w:bookmarkStart w:id="17" w:name="_Toc101265155"/>
      <w:bookmarkStart w:id="18" w:name="_Toc104480032"/>
      <w:bookmarkStart w:id="19"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proofErr w:type="spellStart"/>
      <w:r w:rsidRPr="00194DFA">
        <w:t>Uu</w:t>
      </w:r>
      <w:bookmarkEnd w:id="17"/>
      <w:bookmarkEnd w:id="18"/>
      <w:proofErr w:type="spellEnd"/>
    </w:p>
    <w:p w14:paraId="23846D0F" w14:textId="77777777" w:rsidR="00D46684" w:rsidRPr="00BC6253" w:rsidRDefault="00D46684" w:rsidP="00D46684">
      <w:pPr>
        <w:pStyle w:val="3"/>
      </w:pPr>
      <w:bookmarkStart w:id="20" w:name="_Toc101265156"/>
      <w:bookmarkStart w:id="21" w:name="_Toc104480033"/>
      <w:r>
        <w:t>6.</w:t>
      </w:r>
      <w:r>
        <w:rPr>
          <w:rFonts w:hint="eastAsia"/>
          <w:lang w:eastAsia="zh-CN"/>
        </w:rPr>
        <w:t>22</w:t>
      </w:r>
      <w:r w:rsidRPr="00BC6253">
        <w:t>.1</w:t>
      </w:r>
      <w:r w:rsidRPr="00BC6253">
        <w:tab/>
        <w:t>Description</w:t>
      </w:r>
      <w:bookmarkEnd w:id="20"/>
      <w:bookmarkEnd w:id="21"/>
    </w:p>
    <w:bookmarkEnd w:id="19"/>
    <w:p w14:paraId="2A589C7C" w14:textId="77777777" w:rsidR="00D46684" w:rsidRPr="00BC6253" w:rsidRDefault="00D46684" w:rsidP="00D46684">
      <w:pPr>
        <w:rPr>
          <w:rFonts w:eastAsia="宋体"/>
          <w:lang w:eastAsia="zh-CN"/>
        </w:rPr>
      </w:pPr>
      <w:r w:rsidRPr="00BC6253">
        <w:rPr>
          <w:rFonts w:eastAsia="宋体"/>
          <w:lang w:eastAsia="zh-CN"/>
        </w:rPr>
        <w:t>This solution resolves Key Issue #</w:t>
      </w:r>
      <w:r>
        <w:rPr>
          <w:rFonts w:eastAsia="宋体"/>
          <w:lang w:eastAsia="zh-CN"/>
        </w:rPr>
        <w:t>3</w:t>
      </w:r>
      <w:r w:rsidRPr="00BC6253">
        <w:rPr>
          <w:rFonts w:eastAsia="宋体"/>
          <w:lang w:eastAsia="zh-CN"/>
        </w:rPr>
        <w:t xml:space="preserve"> </w:t>
      </w:r>
      <w:r>
        <w:rPr>
          <w:rFonts w:eastAsia="宋体"/>
          <w:lang w:eastAsia="zh-CN"/>
        </w:rPr>
        <w:t xml:space="preserve">for </w:t>
      </w:r>
      <w:r w:rsidRPr="00BC6253">
        <w:rPr>
          <w:lang w:eastAsia="zh-CN"/>
        </w:rPr>
        <w:t>direct communication</w:t>
      </w:r>
      <w:r w:rsidRPr="00BC6253">
        <w:rPr>
          <w:rFonts w:eastAsia="宋体"/>
          <w:lang w:eastAsia="zh-CN"/>
        </w:rPr>
        <w:t xml:space="preserve"> path switch</w:t>
      </w:r>
      <w:r>
        <w:rPr>
          <w:rFonts w:eastAsia="宋体"/>
          <w:lang w:eastAsia="zh-CN"/>
        </w:rPr>
        <w:t xml:space="preserve">ing </w:t>
      </w:r>
      <w:r w:rsidRPr="0081183C">
        <w:rPr>
          <w:rFonts w:eastAsia="宋体"/>
          <w:lang w:eastAsia="zh-CN"/>
        </w:rPr>
        <w:t xml:space="preserve">between </w:t>
      </w:r>
      <w:r w:rsidRPr="00BC6253">
        <w:rPr>
          <w:rFonts w:eastAsia="宋体"/>
          <w:lang w:eastAsia="zh-CN"/>
        </w:rPr>
        <w:t xml:space="preserve">PC5 </w:t>
      </w:r>
      <w:r>
        <w:rPr>
          <w:rFonts w:eastAsia="宋体"/>
          <w:lang w:eastAsia="zh-CN"/>
        </w:rPr>
        <w:t xml:space="preserve">and </w:t>
      </w:r>
      <w:proofErr w:type="spellStart"/>
      <w:r w:rsidRPr="00BC6253">
        <w:rPr>
          <w:rFonts w:eastAsia="宋体"/>
          <w:lang w:eastAsia="zh-CN"/>
        </w:rPr>
        <w:t>Uu</w:t>
      </w:r>
      <w:proofErr w:type="spellEnd"/>
      <w:r w:rsidRPr="00BC6253">
        <w:rPr>
          <w:rFonts w:eastAsia="宋体"/>
          <w:lang w:eastAsia="zh-CN"/>
        </w:rPr>
        <w:t>.</w:t>
      </w:r>
    </w:p>
    <w:p w14:paraId="24781831" w14:textId="77777777" w:rsidR="00D46684" w:rsidRDefault="00D46684" w:rsidP="00D46684">
      <w:pPr>
        <w:pStyle w:val="3"/>
      </w:pPr>
      <w:bookmarkStart w:id="22" w:name="_Toc101265157"/>
      <w:bookmarkStart w:id="23" w:name="_Toc104480034"/>
      <w:r w:rsidRPr="00DD1421">
        <w:t>6.</w:t>
      </w:r>
      <w:r w:rsidRPr="00DD1421">
        <w:rPr>
          <w:rFonts w:hint="eastAsia"/>
        </w:rPr>
        <w:t>22</w:t>
      </w:r>
      <w:r w:rsidRPr="00DD1421">
        <w:t>.2</w:t>
      </w:r>
      <w:r w:rsidRPr="00DD1421">
        <w:tab/>
        <w:t>Procedures</w:t>
      </w:r>
      <w:bookmarkEnd w:id="22"/>
      <w:bookmarkEnd w:id="23"/>
    </w:p>
    <w:p w14:paraId="2E44CCCB" w14:textId="77777777" w:rsidR="00D46684" w:rsidRPr="00BC6253" w:rsidRDefault="00D46684" w:rsidP="00D46684">
      <w:pPr>
        <w:pStyle w:val="4"/>
      </w:pPr>
      <w:bookmarkStart w:id="24" w:name="_Toc101265158"/>
      <w:bookmarkStart w:id="25" w:name="_Toc104480035"/>
      <w:bookmarkStart w:id="26" w:name="_GoBack"/>
      <w:bookmarkEnd w:id="26"/>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proofErr w:type="spellStart"/>
      <w:r w:rsidRPr="004450DF">
        <w:t>Uu</w:t>
      </w:r>
      <w:bookmarkEnd w:id="24"/>
      <w:bookmarkEnd w:id="25"/>
      <w:proofErr w:type="spellEnd"/>
    </w:p>
    <w:p w14:paraId="20715C0B" w14:textId="77777777" w:rsidR="00D46684" w:rsidRPr="00F85105" w:rsidRDefault="00D46684" w:rsidP="00D46684">
      <w:pPr>
        <w:pStyle w:val="TH"/>
      </w:pPr>
      <w:r w:rsidRPr="00F85105">
        <w:object w:dxaOrig="8641" w:dyaOrig="6585" w14:anchorId="2095F39A">
          <v:shape id="_x0000_i1042" type="#_x0000_t75" style="width:6in;height:329.6pt" o:ole="">
            <v:imagedata r:id="rId17" o:title=""/>
          </v:shape>
          <o:OLEObject Type="Embed" ProgID="Visio.Drawing.15" ShapeID="_x0000_i1042" DrawAspect="Content" ObjectID="_1721659974" r:id="rId18"/>
        </w:object>
      </w:r>
    </w:p>
    <w:p w14:paraId="37E4D2BC" w14:textId="77777777" w:rsidR="00D46684" w:rsidRPr="00F85105" w:rsidRDefault="00D46684" w:rsidP="00D46684">
      <w:pPr>
        <w:pStyle w:val="TF"/>
        <w:rPr>
          <w:rFonts w:eastAsia="宋体"/>
        </w:rPr>
      </w:pPr>
      <w:r w:rsidRPr="00F85105">
        <w:rPr>
          <w:rFonts w:eastAsia="宋体"/>
        </w:rPr>
        <w:t>Figure 6.</w:t>
      </w:r>
      <w:r w:rsidRPr="00F85105">
        <w:rPr>
          <w:rFonts w:eastAsia="宋体" w:hint="eastAsia"/>
        </w:rPr>
        <w:t>22</w:t>
      </w:r>
      <w:r w:rsidRPr="00F85105">
        <w:rPr>
          <w:rFonts w:eastAsia="宋体"/>
        </w:rPr>
        <w:t xml:space="preserve">.2.1-1: </w:t>
      </w:r>
      <w:r w:rsidRPr="00F85105">
        <w:rPr>
          <w:rFonts w:eastAsia="宋体" w:hint="eastAsia"/>
        </w:rPr>
        <w:t>P</w:t>
      </w:r>
      <w:r w:rsidRPr="00F85105">
        <w:rPr>
          <w:rFonts w:eastAsia="宋体"/>
        </w:rPr>
        <w:t>ath switch</w:t>
      </w:r>
      <w:r w:rsidRPr="00F85105">
        <w:rPr>
          <w:rFonts w:eastAsia="宋体" w:hint="eastAsia"/>
        </w:rPr>
        <w:t>in</w:t>
      </w:r>
      <w:r w:rsidRPr="00F85105">
        <w:rPr>
          <w:rFonts w:eastAsia="宋体"/>
        </w:rPr>
        <w:t xml:space="preserve">g from PC5 to </w:t>
      </w:r>
      <w:proofErr w:type="spellStart"/>
      <w:r w:rsidRPr="00F85105">
        <w:rPr>
          <w:rFonts w:eastAsia="宋体"/>
        </w:rPr>
        <w:t>Uu</w:t>
      </w:r>
      <w:proofErr w:type="spellEnd"/>
    </w:p>
    <w:p w14:paraId="60754DBD" w14:textId="77777777" w:rsidR="00D46684" w:rsidRDefault="00D46684" w:rsidP="00D46684">
      <w:pPr>
        <w:pStyle w:val="B1"/>
        <w:rPr>
          <w:rFonts w:eastAsia="宋体"/>
        </w:rPr>
      </w:pPr>
      <w:r>
        <w:rPr>
          <w:rFonts w:eastAsia="宋体"/>
        </w:rPr>
        <w:t>0.</w:t>
      </w:r>
      <w:r>
        <w:rPr>
          <w:rFonts w:eastAsia="宋体"/>
        </w:rPr>
        <w:tab/>
        <w:t>UE1 and UE2 are provisioned with path switching policies (e.g. enabled/disabled, preferred interface, radio quality thresholds) by using the procedure as defined in clause 6.2 of TS 23.304 [3].</w:t>
      </w:r>
    </w:p>
    <w:p w14:paraId="0F342487" w14:textId="77777777" w:rsidR="00D46684" w:rsidRDefault="00D46684" w:rsidP="00D46684">
      <w:pPr>
        <w:pStyle w:val="B1"/>
        <w:rPr>
          <w:rFonts w:eastAsia="宋体"/>
        </w:rPr>
      </w:pPr>
      <w:r>
        <w:rPr>
          <w:rFonts w:eastAsia="宋体"/>
        </w:rPr>
        <w:t>1.</w:t>
      </w:r>
      <w:r>
        <w:rPr>
          <w:rFonts w:eastAsia="宋体"/>
        </w:rPr>
        <w:tab/>
        <w:t>UE1 and UE2 establish a PC5 connection. During this procedure, the Path switching parameters (e.g. path switching enabled/disabled) are exchanged.</w:t>
      </w:r>
    </w:p>
    <w:p w14:paraId="5E6A12DA" w14:textId="77777777" w:rsidR="00D46684" w:rsidRDefault="00D46684" w:rsidP="00D46684">
      <w:pPr>
        <w:pStyle w:val="B1"/>
        <w:rPr>
          <w:rFonts w:eastAsia="宋体"/>
        </w:rPr>
      </w:pPr>
      <w:r>
        <w:rPr>
          <w:rFonts w:eastAsia="宋体"/>
        </w:rPr>
        <w:t>2.</w:t>
      </w:r>
      <w:r>
        <w:rPr>
          <w:rFonts w:eastAsia="宋体"/>
        </w:rPr>
        <w:tab/>
        <w:t xml:space="preserve">UE1 informs UE2 about its PDU session status (e.g. available for PDU session establishment) by using the PC5 </w:t>
      </w:r>
      <w:proofErr w:type="spellStart"/>
      <w:r>
        <w:rPr>
          <w:rFonts w:eastAsia="宋体"/>
        </w:rPr>
        <w:t>Keepalive</w:t>
      </w:r>
      <w:proofErr w:type="spellEnd"/>
      <w:r>
        <w:rPr>
          <w:rFonts w:eastAsia="宋体"/>
        </w:rPr>
        <w:t xml:space="preserve"> procedure.</w:t>
      </w:r>
    </w:p>
    <w:p w14:paraId="26621DCC" w14:textId="77777777" w:rsidR="00D46684" w:rsidRDefault="00D46684" w:rsidP="00D46684">
      <w:pPr>
        <w:pStyle w:val="B1"/>
        <w:rPr>
          <w:rFonts w:eastAsia="宋体"/>
        </w:rPr>
      </w:pPr>
      <w:r>
        <w:rPr>
          <w:rFonts w:eastAsia="宋体"/>
        </w:rPr>
        <w:lastRenderedPageBreak/>
        <w:t>3.</w:t>
      </w:r>
      <w:r>
        <w:rPr>
          <w:rFonts w:eastAsia="宋体"/>
        </w:rPr>
        <w:tab/>
        <w:t xml:space="preserve">UE2 informs UE1 about its PDU session status (e.g. available for PDU session establishment) by using the PC5 </w:t>
      </w:r>
      <w:proofErr w:type="spellStart"/>
      <w:r>
        <w:rPr>
          <w:rFonts w:eastAsia="宋体"/>
        </w:rPr>
        <w:t>Keepalive</w:t>
      </w:r>
      <w:proofErr w:type="spellEnd"/>
      <w:r>
        <w:rPr>
          <w:rFonts w:eastAsia="宋体"/>
        </w:rPr>
        <w:t xml:space="preserve"> procedure.</w:t>
      </w:r>
    </w:p>
    <w:p w14:paraId="1D1DE477" w14:textId="77777777" w:rsidR="00D46684" w:rsidRDefault="00D46684" w:rsidP="00D46684">
      <w:pPr>
        <w:pStyle w:val="EditorsNote"/>
        <w:rPr>
          <w:rFonts w:eastAsia="宋体"/>
        </w:rPr>
      </w:pPr>
      <w:r>
        <w:rPr>
          <w:rFonts w:eastAsia="宋体"/>
        </w:rPr>
        <w:t>Editor's note:</w:t>
      </w:r>
      <w:r>
        <w:rPr>
          <w:rFonts w:eastAsia="宋体"/>
        </w:rPr>
        <w:tab/>
        <w:t xml:space="preserve">Whether other </w:t>
      </w:r>
      <w:proofErr w:type="spellStart"/>
      <w:r>
        <w:rPr>
          <w:rFonts w:eastAsia="宋体"/>
        </w:rPr>
        <w:t>ProSe</w:t>
      </w:r>
      <w:proofErr w:type="spellEnd"/>
      <w:r>
        <w:rPr>
          <w:rFonts w:eastAsia="宋体"/>
        </w:rPr>
        <w:t xml:space="preserve"> signalling can be used for PDU session status exchange is FFS.</w:t>
      </w:r>
    </w:p>
    <w:p w14:paraId="1ED27C67" w14:textId="77777777" w:rsidR="00D46684" w:rsidRDefault="00D46684" w:rsidP="00D46684">
      <w:pPr>
        <w:pStyle w:val="B1"/>
        <w:rPr>
          <w:rFonts w:eastAsia="宋体"/>
        </w:rPr>
      </w:pPr>
      <w:r>
        <w:rPr>
          <w:rFonts w:eastAsia="宋体"/>
        </w:rPr>
        <w:t>4.</w:t>
      </w:r>
      <w:r>
        <w:rPr>
          <w:rFonts w:eastAsia="宋体"/>
        </w:rPr>
        <w:tab/>
        <w:t xml:space="preserve">If UE1 determines to switch path from PC5 to </w:t>
      </w:r>
      <w:proofErr w:type="spellStart"/>
      <w:r>
        <w:rPr>
          <w:rFonts w:eastAsia="宋体"/>
        </w:rPr>
        <w:t>Uu</w:t>
      </w:r>
      <w:proofErr w:type="spellEnd"/>
      <w:r>
        <w:rPr>
          <w:rFonts w:eastAsia="宋体"/>
        </w:rPr>
        <w:t xml:space="preserve"> e.g. based on PC5 signal level and UE2's PDU session status (i.e. PDU session establishment is available), UE1 sends a PC5 Path Switching Request message to UE2, including the path switching direction (i.e. PC5-to-Uu).</w:t>
      </w:r>
    </w:p>
    <w:p w14:paraId="0BFB46B9" w14:textId="77777777" w:rsidR="00D46684" w:rsidRDefault="00D46684" w:rsidP="00D46684">
      <w:pPr>
        <w:pStyle w:val="B1"/>
        <w:rPr>
          <w:rFonts w:eastAsia="宋体"/>
        </w:rPr>
      </w:pPr>
      <w:r>
        <w:rPr>
          <w:rFonts w:eastAsia="宋体"/>
        </w:rPr>
        <w:t>5.</w:t>
      </w:r>
      <w:r>
        <w:rPr>
          <w:rFonts w:eastAsia="宋体"/>
        </w:rPr>
        <w:tab/>
        <w:t>UE2 may establish a PDU session or modify an existing PDU session for switched traffic.</w:t>
      </w:r>
    </w:p>
    <w:p w14:paraId="41D4EFBD" w14:textId="77777777" w:rsidR="00D46684" w:rsidRDefault="00D46684" w:rsidP="00D46684">
      <w:pPr>
        <w:pStyle w:val="B1"/>
        <w:rPr>
          <w:rFonts w:eastAsia="宋体"/>
        </w:rPr>
      </w:pPr>
      <w:r>
        <w:rPr>
          <w:rFonts w:eastAsia="宋体"/>
        </w:rPr>
        <w:t>6.</w:t>
      </w:r>
      <w:r>
        <w:rPr>
          <w:rFonts w:eastAsia="宋体"/>
        </w:rPr>
        <w:tab/>
        <w:t>UE2 sends a PC5 Path Switching Response message to UE1, which includes the IP address associated to UE2's PDU session.</w:t>
      </w:r>
    </w:p>
    <w:p w14:paraId="20FDF8E8" w14:textId="77777777" w:rsidR="00D46684" w:rsidRDefault="00D46684" w:rsidP="00D46684">
      <w:pPr>
        <w:pStyle w:val="B1"/>
        <w:rPr>
          <w:rFonts w:eastAsia="宋体"/>
        </w:rPr>
      </w:pPr>
      <w:r>
        <w:rPr>
          <w:rFonts w:eastAsia="宋体"/>
        </w:rPr>
        <w:t>7.</w:t>
      </w:r>
      <w:r>
        <w:rPr>
          <w:rFonts w:eastAsia="宋体"/>
        </w:rPr>
        <w:tab/>
        <w:t>UE1 may establish a PDU session or modify an existing PDU session for switched traffic.</w:t>
      </w:r>
    </w:p>
    <w:p w14:paraId="4A42AE8D" w14:textId="2B19F1A6" w:rsidR="00D46684" w:rsidRDefault="00D46684" w:rsidP="00D46684">
      <w:pPr>
        <w:pStyle w:val="B1"/>
        <w:rPr>
          <w:rFonts w:eastAsia="宋体"/>
        </w:rPr>
      </w:pPr>
      <w:r>
        <w:rPr>
          <w:rFonts w:eastAsia="宋体"/>
        </w:rPr>
        <w:t>8.</w:t>
      </w:r>
      <w:r>
        <w:rPr>
          <w:rFonts w:eastAsia="宋体"/>
        </w:rPr>
        <w:tab/>
        <w:t xml:space="preserve">UE1 sends a PC5 Path Switching </w:t>
      </w:r>
      <w:proofErr w:type="spellStart"/>
      <w:r>
        <w:rPr>
          <w:rFonts w:eastAsia="宋体"/>
        </w:rPr>
        <w:t>Ack</w:t>
      </w:r>
      <w:proofErr w:type="spellEnd"/>
      <w:r>
        <w:rPr>
          <w:rFonts w:eastAsia="宋体"/>
        </w:rPr>
        <w:t xml:space="preserve"> message to UE2, which includes the IP address associated to UE1's PDU session. UE1 may send a PC5 Path Switching Abort message to abort the path switching procedure e.g. if the PDU session establishment/modification failed.</w:t>
      </w:r>
    </w:p>
    <w:p w14:paraId="1D582EB8" w14:textId="34718733" w:rsidR="0069108A" w:rsidRPr="0069108A" w:rsidRDefault="0069108A" w:rsidP="0069108A">
      <w:pPr>
        <w:pStyle w:val="NO"/>
        <w:rPr>
          <w:rFonts w:hint="eastAsia"/>
          <w:lang w:eastAsia="en-US"/>
        </w:rPr>
      </w:pPr>
      <w:ins w:id="27" w:author="Changzheng (China Telecom)" w:date="2022-08-10T17:53:00Z">
        <w:r>
          <w:rPr>
            <w:lang w:eastAsia="en-US"/>
          </w:rPr>
          <w:t>NOTE:</w:t>
        </w:r>
        <w:r>
          <w:rPr>
            <w:lang w:eastAsia="en-US"/>
          </w:rPr>
          <w:tab/>
        </w:r>
        <w:r w:rsidRPr="0069108A">
          <w:rPr>
            <w:lang w:eastAsia="en-US"/>
          </w:rPr>
          <w:t xml:space="preserve">IPv4 </w:t>
        </w:r>
        <w:r>
          <w:rPr>
            <w:lang w:eastAsia="en-US"/>
          </w:rPr>
          <w:t>type is not considered in this procedure.</w:t>
        </w:r>
      </w:ins>
    </w:p>
    <w:p w14:paraId="7B2F41FE" w14:textId="77777777" w:rsidR="00D46684" w:rsidRDefault="00D46684" w:rsidP="00D46684">
      <w:pPr>
        <w:pStyle w:val="B1"/>
        <w:rPr>
          <w:rFonts w:eastAsia="宋体"/>
        </w:rPr>
      </w:pPr>
      <w:r>
        <w:rPr>
          <w:rFonts w:eastAsia="宋体"/>
        </w:rPr>
        <w:t>9.</w:t>
      </w:r>
      <w:r>
        <w:rPr>
          <w:rFonts w:eastAsia="宋体"/>
        </w:rPr>
        <w:tab/>
        <w:t xml:space="preserve">After the step 8, UE1 and UE2 may release the PC5 connection and use </w:t>
      </w:r>
      <w:proofErr w:type="spellStart"/>
      <w:r>
        <w:rPr>
          <w:rFonts w:eastAsia="宋体"/>
        </w:rPr>
        <w:t>Uu</w:t>
      </w:r>
      <w:proofErr w:type="spellEnd"/>
      <w:r>
        <w:rPr>
          <w:rFonts w:eastAsia="宋体"/>
        </w:rPr>
        <w:t xml:space="preserve"> path for communication.</w:t>
      </w:r>
    </w:p>
    <w:p w14:paraId="5F03A741" w14:textId="77777777" w:rsidR="00D46684" w:rsidRDefault="00D46684" w:rsidP="00D46684">
      <w:pPr>
        <w:pStyle w:val="EditorsNote"/>
      </w:pPr>
      <w:r w:rsidRPr="00BB1FFE">
        <w:t>Editor</w:t>
      </w:r>
      <w:r>
        <w:t>'</w:t>
      </w:r>
      <w:r w:rsidRPr="00BB1FFE">
        <w:t>s n</w:t>
      </w:r>
      <w:r>
        <w:t>ote:</w:t>
      </w:r>
      <w:r>
        <w:rPr>
          <w:rFonts w:eastAsiaTheme="minorEastAsia" w:hint="eastAsia"/>
          <w:lang w:eastAsia="zh-CN"/>
        </w:rPr>
        <w:tab/>
      </w:r>
      <w:r w:rsidRPr="00BB1FFE">
        <w:t>How to support Ethernet traffic and Unstructured traffic is FFS.</w:t>
      </w:r>
    </w:p>
    <w:p w14:paraId="2A345DBA" w14:textId="77777777" w:rsidR="00D46684" w:rsidRPr="00BC6253" w:rsidRDefault="00D46684" w:rsidP="00D46684">
      <w:pPr>
        <w:pStyle w:val="4"/>
      </w:pPr>
      <w:bookmarkStart w:id="28" w:name="_Toc101265159"/>
      <w:bookmarkStart w:id="29" w:name="_Toc104480036"/>
      <w:r>
        <w:t>6.</w:t>
      </w:r>
      <w:r>
        <w:rPr>
          <w:rFonts w:hint="eastAsia"/>
          <w:lang w:eastAsia="zh-CN"/>
        </w:rPr>
        <w:t>22</w:t>
      </w:r>
      <w:r w:rsidRPr="00BC6253">
        <w:t>.2</w:t>
      </w:r>
      <w:r>
        <w:t>.2</w:t>
      </w:r>
      <w:r>
        <w:tab/>
      </w:r>
      <w:r w:rsidRPr="004450DF">
        <w:t xml:space="preserve">Direct Communication Path switching </w:t>
      </w:r>
      <w:r>
        <w:t>from</w:t>
      </w:r>
      <w:r w:rsidRPr="004450DF">
        <w:t xml:space="preserve"> </w:t>
      </w:r>
      <w:proofErr w:type="spellStart"/>
      <w:r>
        <w:t>Uu</w:t>
      </w:r>
      <w:proofErr w:type="spellEnd"/>
      <w:r w:rsidRPr="004450DF">
        <w:t xml:space="preserve"> </w:t>
      </w:r>
      <w:r>
        <w:t>to PC5</w:t>
      </w:r>
      <w:bookmarkEnd w:id="28"/>
      <w:bookmarkEnd w:id="29"/>
    </w:p>
    <w:p w14:paraId="35FC7EBD" w14:textId="77777777" w:rsidR="00D46684" w:rsidRPr="00194DFA" w:rsidRDefault="00D46684" w:rsidP="00D46684">
      <w:pPr>
        <w:pStyle w:val="TH"/>
        <w:rPr>
          <w:lang w:eastAsia="zh-CN"/>
        </w:rPr>
      </w:pPr>
      <w:r>
        <w:object w:dxaOrig="7691" w:dyaOrig="5300" w14:anchorId="33AF2367">
          <v:shape id="_x0000_i1043" type="#_x0000_t75" style="width:384.8pt;height:265.6pt" o:ole="">
            <v:imagedata r:id="rId19" o:title=""/>
          </v:shape>
          <o:OLEObject Type="Embed" ProgID="Visio.Drawing.15" ShapeID="_x0000_i1043" DrawAspect="Content" ObjectID="_1721659975" r:id="rId20"/>
        </w:object>
      </w:r>
    </w:p>
    <w:p w14:paraId="3296EE28" w14:textId="77777777" w:rsidR="00D46684" w:rsidRPr="00BC6253" w:rsidRDefault="00D46684" w:rsidP="00D46684">
      <w:pPr>
        <w:pStyle w:val="TF"/>
        <w:rPr>
          <w:rFonts w:eastAsia="宋体"/>
          <w:lang w:eastAsia="zh-CN"/>
        </w:rPr>
      </w:pPr>
      <w:r w:rsidRPr="00BC6253">
        <w:rPr>
          <w:rFonts w:eastAsia="宋体"/>
        </w:rPr>
        <w:t>Figure 6.</w:t>
      </w:r>
      <w:r>
        <w:rPr>
          <w:rFonts w:eastAsia="宋体" w:hint="eastAsia"/>
          <w:lang w:eastAsia="zh-CN"/>
        </w:rPr>
        <w:t>22</w:t>
      </w:r>
      <w:r w:rsidRPr="00BC6253">
        <w:rPr>
          <w:rFonts w:eastAsia="宋体"/>
        </w:rPr>
        <w:t>.2</w:t>
      </w:r>
      <w:r>
        <w:rPr>
          <w:rFonts w:eastAsia="宋体"/>
        </w:rPr>
        <w:t>.2</w:t>
      </w:r>
      <w:r w:rsidRPr="00BC6253">
        <w:rPr>
          <w:rFonts w:eastAsia="宋体"/>
        </w:rPr>
        <w:t>-1</w:t>
      </w:r>
      <w:r>
        <w:rPr>
          <w:rFonts w:eastAsia="宋体"/>
        </w:rPr>
        <w:t>: P</w:t>
      </w:r>
      <w:r w:rsidRPr="00BC6253">
        <w:rPr>
          <w:rFonts w:eastAsia="宋体"/>
        </w:rPr>
        <w:t>ath switch</w:t>
      </w:r>
      <w:r>
        <w:rPr>
          <w:rFonts w:eastAsia="宋体" w:hint="eastAsia"/>
          <w:lang w:eastAsia="zh-CN"/>
        </w:rPr>
        <w:t>in</w:t>
      </w:r>
      <w:r>
        <w:rPr>
          <w:rFonts w:eastAsia="宋体"/>
        </w:rPr>
        <w:t>g</w:t>
      </w:r>
      <w:r w:rsidRPr="00BC6253">
        <w:rPr>
          <w:rFonts w:eastAsia="宋体"/>
        </w:rPr>
        <w:t xml:space="preserve"> from </w:t>
      </w:r>
      <w:proofErr w:type="spellStart"/>
      <w:r>
        <w:rPr>
          <w:rFonts w:eastAsia="宋体"/>
        </w:rPr>
        <w:t>Uu</w:t>
      </w:r>
      <w:proofErr w:type="spellEnd"/>
      <w:r>
        <w:rPr>
          <w:rFonts w:eastAsia="宋体"/>
        </w:rPr>
        <w:t xml:space="preserve"> </w:t>
      </w:r>
      <w:r w:rsidRPr="00BC6253">
        <w:rPr>
          <w:rFonts w:eastAsia="宋体"/>
        </w:rPr>
        <w:t xml:space="preserve">to </w:t>
      </w:r>
      <w:r>
        <w:rPr>
          <w:rFonts w:eastAsia="宋体"/>
        </w:rPr>
        <w:t>PC5</w:t>
      </w:r>
    </w:p>
    <w:p w14:paraId="633B31AC" w14:textId="77777777" w:rsidR="00D46684" w:rsidRDefault="00D46684" w:rsidP="00D46684">
      <w:pPr>
        <w:pStyle w:val="B1"/>
        <w:rPr>
          <w:rFonts w:eastAsia="宋体"/>
        </w:rPr>
      </w:pPr>
      <w:r>
        <w:rPr>
          <w:rFonts w:eastAsia="宋体"/>
        </w:rPr>
        <w:t>0.</w:t>
      </w:r>
      <w:r>
        <w:rPr>
          <w:rFonts w:eastAsia="宋体"/>
        </w:rPr>
        <w:tab/>
        <w:t xml:space="preserve">UE1 and UE2 are provisioned with path switching policies (e.g. enabled/disabled, preferred interface, radio quality thresholds) by using the procedure as defined in clause 6.2 of TS 23.304 [3]. UE1 and UE2 use </w:t>
      </w:r>
      <w:proofErr w:type="spellStart"/>
      <w:r>
        <w:rPr>
          <w:rFonts w:eastAsia="宋体"/>
        </w:rPr>
        <w:t>Uu</w:t>
      </w:r>
      <w:proofErr w:type="spellEnd"/>
      <w:r>
        <w:rPr>
          <w:rFonts w:eastAsia="宋体"/>
        </w:rPr>
        <w:t xml:space="preserve"> path for communication.</w:t>
      </w:r>
    </w:p>
    <w:p w14:paraId="70ED75B6" w14:textId="77777777" w:rsidR="00D46684" w:rsidRDefault="00D46684" w:rsidP="00D46684">
      <w:pPr>
        <w:pStyle w:val="B1"/>
        <w:rPr>
          <w:rFonts w:eastAsia="宋体"/>
        </w:rPr>
      </w:pPr>
      <w:r>
        <w:rPr>
          <w:rFonts w:eastAsia="宋体"/>
        </w:rPr>
        <w:t>1.</w:t>
      </w:r>
      <w:r>
        <w:rPr>
          <w:rFonts w:eastAsia="宋体"/>
        </w:rPr>
        <w:tab/>
        <w:t>UE1 and UE2 establish a PC5 connection. During this procedure, the Path switching parameters (e.g. path switching enabled/disabled) are exchanged.</w:t>
      </w:r>
    </w:p>
    <w:p w14:paraId="60C9CC57" w14:textId="77777777" w:rsidR="00D46684" w:rsidRDefault="00D46684" w:rsidP="00D46684">
      <w:pPr>
        <w:pStyle w:val="B1"/>
        <w:rPr>
          <w:rFonts w:eastAsia="宋体"/>
        </w:rPr>
      </w:pPr>
      <w:r>
        <w:rPr>
          <w:rFonts w:eastAsia="宋体"/>
        </w:rPr>
        <w:t>2.</w:t>
      </w:r>
      <w:r>
        <w:rPr>
          <w:rFonts w:eastAsia="宋体"/>
        </w:rPr>
        <w:tab/>
        <w:t>UE1 sends a PC5 Path Switching Request message, including the path switching direction (i.e. Uu-to-PC5) and the IP address associated to UE1's PDU session.</w:t>
      </w:r>
    </w:p>
    <w:p w14:paraId="38B0FDF2" w14:textId="77777777" w:rsidR="00D46684" w:rsidRDefault="00D46684" w:rsidP="00D46684">
      <w:pPr>
        <w:pStyle w:val="B1"/>
        <w:rPr>
          <w:rFonts w:eastAsia="宋体"/>
        </w:rPr>
      </w:pPr>
      <w:r>
        <w:rPr>
          <w:rFonts w:eastAsia="宋体"/>
        </w:rPr>
        <w:t>3.</w:t>
      </w:r>
      <w:r>
        <w:rPr>
          <w:rFonts w:eastAsia="宋体"/>
        </w:rPr>
        <w:tab/>
        <w:t>UE2 sends a PC5 Path Switching Response message, including the IP address associated to UE2's PDU session.</w:t>
      </w:r>
    </w:p>
    <w:p w14:paraId="790B0CAB" w14:textId="77777777" w:rsidR="00D46684" w:rsidRDefault="00D46684" w:rsidP="00D46684">
      <w:pPr>
        <w:pStyle w:val="B1"/>
        <w:rPr>
          <w:rFonts w:eastAsia="宋体"/>
        </w:rPr>
      </w:pPr>
      <w:r>
        <w:rPr>
          <w:rFonts w:eastAsia="宋体"/>
        </w:rPr>
        <w:lastRenderedPageBreak/>
        <w:t>4.</w:t>
      </w:r>
      <w:r>
        <w:rPr>
          <w:rFonts w:eastAsia="宋体"/>
        </w:rPr>
        <w:tab/>
        <w:t>UE1 and UE2 use PC5 path for communication.</w:t>
      </w:r>
    </w:p>
    <w:p w14:paraId="37F20192" w14:textId="77777777" w:rsidR="00D46684" w:rsidRDefault="00D46684" w:rsidP="00D46684">
      <w:pPr>
        <w:pStyle w:val="B1"/>
        <w:rPr>
          <w:rFonts w:eastAsia="宋体"/>
        </w:rPr>
      </w:pPr>
      <w:r>
        <w:rPr>
          <w:rFonts w:eastAsia="宋体"/>
        </w:rPr>
        <w:t>5.</w:t>
      </w:r>
      <w:r>
        <w:rPr>
          <w:rFonts w:eastAsia="宋体"/>
        </w:rPr>
        <w:tab/>
        <w:t>UE1 and UE2 may release/modify their PDU session.</w:t>
      </w:r>
    </w:p>
    <w:p w14:paraId="5A3304D8" w14:textId="77777777" w:rsidR="00D46684" w:rsidRPr="007D7FF9" w:rsidRDefault="00D46684" w:rsidP="00D46684">
      <w:pPr>
        <w:pStyle w:val="EditorsNote"/>
        <w:rPr>
          <w:rFonts w:eastAsiaTheme="minorEastAsia"/>
          <w:lang w:eastAsia="zh-CN"/>
        </w:rPr>
      </w:pPr>
      <w:r>
        <w:t>Editor's note:</w:t>
      </w:r>
      <w:r>
        <w:rPr>
          <w:rFonts w:eastAsiaTheme="minorEastAsia" w:hint="eastAsia"/>
          <w:lang w:eastAsia="zh-CN"/>
        </w:rPr>
        <w:tab/>
      </w:r>
      <w:r w:rsidRPr="00BB1FFE">
        <w:t>How to support Ethernet traffic and Unstructured traffic is FFS.</w:t>
      </w:r>
    </w:p>
    <w:p w14:paraId="724DC542" w14:textId="77777777" w:rsidR="00D46684" w:rsidRPr="00BC6253" w:rsidRDefault="00D46684" w:rsidP="00D46684">
      <w:pPr>
        <w:pStyle w:val="3"/>
        <w:rPr>
          <w:lang w:eastAsia="zh-CN"/>
        </w:rPr>
      </w:pPr>
      <w:bookmarkStart w:id="30" w:name="_Toc101265160"/>
      <w:bookmarkStart w:id="31" w:name="_Toc104480037"/>
      <w:r w:rsidRPr="00DD1421">
        <w:t>6.</w:t>
      </w:r>
      <w:r w:rsidRPr="00DD1421">
        <w:rPr>
          <w:rFonts w:hint="eastAsia"/>
        </w:rPr>
        <w:t>22</w:t>
      </w:r>
      <w:r w:rsidRPr="00DD1421">
        <w:t>.3</w:t>
      </w:r>
      <w:r w:rsidRPr="00DD1421">
        <w:tab/>
        <w:t>Impacts on services, entities and interfaces</w:t>
      </w:r>
      <w:bookmarkEnd w:id="30"/>
      <w:bookmarkEnd w:id="31"/>
    </w:p>
    <w:p w14:paraId="2C95594F" w14:textId="77777777" w:rsidR="00D46684" w:rsidRPr="00AD6D1D" w:rsidRDefault="00D46684" w:rsidP="00D46684">
      <w:pPr>
        <w:rPr>
          <w:rFonts w:eastAsia="宋体"/>
          <w:b/>
          <w:bCs/>
        </w:rPr>
      </w:pPr>
      <w:r w:rsidRPr="00AD6D1D">
        <w:rPr>
          <w:rFonts w:eastAsia="宋体"/>
          <w:b/>
          <w:bCs/>
        </w:rPr>
        <w:t>UE:</w:t>
      </w:r>
    </w:p>
    <w:p w14:paraId="788FE790" w14:textId="77777777" w:rsidR="00D46684" w:rsidRPr="00AD6D1D" w:rsidRDefault="00D46684" w:rsidP="00D46684">
      <w:pPr>
        <w:pStyle w:val="B1"/>
        <w:rPr>
          <w:rFonts w:eastAsia="宋体"/>
        </w:rPr>
      </w:pPr>
      <w:r w:rsidRPr="00AD6D1D">
        <w:rPr>
          <w:rFonts w:eastAsia="宋体"/>
        </w:rPr>
        <w:t>-</w:t>
      </w:r>
      <w:r w:rsidRPr="00AD6D1D">
        <w:rPr>
          <w:rFonts w:eastAsia="宋体"/>
        </w:rPr>
        <w:tab/>
        <w:t>Support path switch procedure.</w:t>
      </w:r>
    </w:p>
    <w:p w14:paraId="43B38489" w14:textId="77777777" w:rsidR="00D46684" w:rsidRPr="00AD6D1D" w:rsidRDefault="00D46684" w:rsidP="00D46684">
      <w:pPr>
        <w:rPr>
          <w:rFonts w:eastAsia="宋体"/>
          <w:b/>
          <w:bCs/>
        </w:rPr>
      </w:pPr>
      <w:r w:rsidRPr="00AD6D1D">
        <w:rPr>
          <w:rFonts w:eastAsia="宋体"/>
          <w:b/>
          <w:bCs/>
        </w:rPr>
        <w:t>PCF:</w:t>
      </w:r>
    </w:p>
    <w:p w14:paraId="4C3F440A" w14:textId="0B1B91B1" w:rsidR="00D46684" w:rsidRPr="00D46684" w:rsidRDefault="00D46684" w:rsidP="00D46684">
      <w:pPr>
        <w:pStyle w:val="B1"/>
        <w:rPr>
          <w:rFonts w:eastAsia="MS Mincho" w:hint="eastAsia"/>
        </w:rPr>
      </w:pPr>
      <w:r w:rsidRPr="00AD6D1D">
        <w:rPr>
          <w:rFonts w:eastAsia="宋体"/>
        </w:rPr>
        <w:t>-</w:t>
      </w:r>
      <w:r w:rsidRPr="00AD6D1D">
        <w:rPr>
          <w:rFonts w:eastAsia="宋体"/>
        </w:rPr>
        <w:tab/>
        <w:t>Support path switch policy provisioning.</w:t>
      </w:r>
      <w:r w:rsidRPr="00D46684">
        <w:rPr>
          <w:rFonts w:eastAsia="宋体"/>
          <w:lang w:eastAsia="zh-CN"/>
        </w:rPr>
        <w:t xml:space="preserve"> </w:t>
      </w:r>
    </w:p>
    <w:p w14:paraId="7CA281E4" w14:textId="23F784C3" w:rsidR="00D46684" w:rsidRPr="00D46684" w:rsidRDefault="00D46684" w:rsidP="00D46684">
      <w:pPr>
        <w:pBdr>
          <w:top w:val="single" w:sz="4" w:space="1" w:color="auto"/>
          <w:left w:val="single" w:sz="4" w:space="4" w:color="auto"/>
          <w:bottom w:val="single" w:sz="4" w:space="1" w:color="auto"/>
          <w:right w:val="single" w:sz="4" w:space="4" w:color="auto"/>
        </w:pBdr>
        <w:jc w:val="center"/>
        <w:rPr>
          <w:rFonts w:ascii="Arial" w:hAnsi="Arial" w:cs="Arial" w:hint="eastAsia"/>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737D31F8" w14:textId="77777777" w:rsidR="00294B58" w:rsidRDefault="00294B58" w:rsidP="00294B58">
      <w:pPr>
        <w:pStyle w:val="1"/>
        <w:rPr>
          <w:lang w:eastAsia="zh-CN"/>
        </w:rPr>
      </w:pPr>
      <w:r w:rsidRPr="00D80CC4">
        <w:rPr>
          <w:lang w:eastAsia="zh-CN"/>
        </w:rPr>
        <w:t>4. References</w:t>
      </w:r>
    </w:p>
    <w:p w14:paraId="14B316A4" w14:textId="0D7AABC8" w:rsidR="00294B58" w:rsidRDefault="00D80CC4" w:rsidP="008D7154">
      <w:pPr>
        <w:pStyle w:val="EX"/>
      </w:pPr>
      <w:r>
        <w:rPr>
          <w:rFonts w:eastAsia="宋体" w:hint="eastAsia"/>
          <w:lang w:eastAsia="zh-CN"/>
        </w:rPr>
        <w:t>[</w:t>
      </w:r>
      <w:r>
        <w:rPr>
          <w:rFonts w:eastAsia="宋体"/>
          <w:lang w:eastAsia="zh-CN"/>
        </w:rPr>
        <w:t>1</w:t>
      </w:r>
      <w:r w:rsidR="00F403F0">
        <w:rPr>
          <w:rFonts w:eastAsia="宋体" w:hint="eastAsia"/>
          <w:lang w:eastAsia="zh-CN"/>
        </w:rPr>
        <w:t>]</w:t>
      </w:r>
      <w:r w:rsidR="00F403F0">
        <w:rPr>
          <w:rFonts w:eastAsia="宋体"/>
          <w:lang w:eastAsia="zh-CN"/>
        </w:rPr>
        <w:tab/>
      </w:r>
      <w:r w:rsidR="00595AEA">
        <w:rPr>
          <w:rFonts w:eastAsia="宋体"/>
          <w:lang w:eastAsia="zh-CN"/>
        </w:rPr>
        <w:t>3GPP TS 23.304:</w:t>
      </w:r>
      <w:r w:rsidR="00595AEA" w:rsidRPr="00595AEA">
        <w:t xml:space="preserve"> </w:t>
      </w:r>
      <w:r w:rsidR="00595AEA" w:rsidRPr="00DA3BBC">
        <w:t>"</w:t>
      </w:r>
      <w:r w:rsidR="00595AEA" w:rsidRPr="00F403F0">
        <w:t xml:space="preserve"> </w:t>
      </w:r>
      <w:r w:rsidR="00595AEA" w:rsidRPr="00595AEA">
        <w:t>Proximity based Services (</w:t>
      </w:r>
      <w:proofErr w:type="spellStart"/>
      <w:r w:rsidR="00595AEA" w:rsidRPr="00595AEA">
        <w:t>ProSe</w:t>
      </w:r>
      <w:proofErr w:type="spellEnd"/>
      <w:r w:rsidR="00595AEA" w:rsidRPr="00595AEA">
        <w:t>) in the 5G System (5GS)</w:t>
      </w:r>
      <w:r w:rsidR="00595AEA" w:rsidRPr="00DA3BBC">
        <w:t xml:space="preserve"> ".</w:t>
      </w:r>
    </w:p>
    <w:p w14:paraId="2251EB47" w14:textId="748C8757" w:rsidR="00595AEA" w:rsidRPr="00595AEA" w:rsidRDefault="00595AEA" w:rsidP="00595AEA">
      <w:pPr>
        <w:pStyle w:val="EX"/>
      </w:pPr>
      <w:r>
        <w:t>[2]</w:t>
      </w:r>
      <w:r>
        <w:tab/>
      </w:r>
      <w:r>
        <w:rPr>
          <w:rFonts w:eastAsia="宋体"/>
          <w:lang w:eastAsia="zh-CN"/>
        </w:rPr>
        <w:t>3GPP TS 23.287:</w:t>
      </w:r>
      <w:r w:rsidRPr="00595AEA">
        <w:t xml:space="preserve"> </w:t>
      </w:r>
      <w:r w:rsidRPr="00DA3BBC">
        <w:t>"</w:t>
      </w:r>
      <w:r w:rsidRPr="00F403F0">
        <w:t xml:space="preserve"> </w:t>
      </w:r>
      <w:r>
        <w:t>Architecture enhancements for 5G System (5GS) to support</w:t>
      </w:r>
      <w:r>
        <w:rPr>
          <w:rFonts w:eastAsiaTheme="minorEastAsia" w:hint="eastAsia"/>
          <w:lang w:eastAsia="zh-CN"/>
        </w:rPr>
        <w:t xml:space="preserve"> </w:t>
      </w:r>
      <w:r>
        <w:t>Vehicle-to-Everything (V2X) services</w:t>
      </w:r>
      <w:r w:rsidRPr="00DA3BBC">
        <w:t xml:space="preserve"> ".</w:t>
      </w:r>
    </w:p>
    <w:p w14:paraId="29749621" w14:textId="7F94905D" w:rsidR="00595AEA" w:rsidRPr="008D7154" w:rsidRDefault="00595AEA" w:rsidP="008D7154">
      <w:pPr>
        <w:pStyle w:val="EX"/>
        <w:rPr>
          <w:rFonts w:eastAsia="宋体"/>
          <w:lang w:eastAsia="zh-CN"/>
        </w:rPr>
      </w:pPr>
      <w:r>
        <w:t>[3]</w:t>
      </w:r>
      <w:r w:rsidRPr="00595AEA">
        <w:t xml:space="preserve"> </w:t>
      </w:r>
      <w:r>
        <w:tab/>
      </w:r>
      <w:r w:rsidRPr="00DA3BBC">
        <w:t>3GPP</w:t>
      </w:r>
      <w:r>
        <w:t> TR </w:t>
      </w:r>
      <w:r w:rsidRPr="00DA3BBC">
        <w:t>2</w:t>
      </w:r>
      <w:r>
        <w:rPr>
          <w:rFonts w:eastAsia="宋体"/>
          <w:lang w:eastAsia="zh-CN"/>
        </w:rPr>
        <w:t>3</w:t>
      </w:r>
      <w:r w:rsidRPr="00DA3BBC">
        <w:t>.</w:t>
      </w:r>
      <w:r>
        <w:rPr>
          <w:rFonts w:eastAsia="宋体"/>
          <w:lang w:eastAsia="zh-CN"/>
        </w:rPr>
        <w:t>700-33</w:t>
      </w:r>
      <w:r w:rsidRPr="00DA3BBC">
        <w:t>: "</w:t>
      </w:r>
      <w:r w:rsidRPr="00F403F0">
        <w:t xml:space="preserve"> Study on system enhancement for Proximity based Services</w:t>
      </w:r>
      <w:r w:rsidRPr="00DA3BBC">
        <w:t>".</w:t>
      </w:r>
    </w:p>
    <w:sectPr w:rsidR="00595AEA" w:rsidRPr="008D7154">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50C09" w14:textId="77777777" w:rsidR="0079651B" w:rsidRDefault="0079651B">
      <w:r>
        <w:separator/>
      </w:r>
    </w:p>
    <w:p w14:paraId="0F2BA464" w14:textId="77777777" w:rsidR="0079651B" w:rsidRDefault="0079651B"/>
  </w:endnote>
  <w:endnote w:type="continuationSeparator" w:id="0">
    <w:p w14:paraId="0FB10ECF" w14:textId="77777777" w:rsidR="0079651B" w:rsidRDefault="0079651B">
      <w:r>
        <w:continuationSeparator/>
      </w:r>
    </w:p>
    <w:p w14:paraId="1691E0BC" w14:textId="77777777" w:rsidR="0079651B" w:rsidRDefault="007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A9F8C"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477A5F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7171A" w14:textId="77777777" w:rsidR="00013A5E" w:rsidRDefault="00013A5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DBD13" w14:textId="77777777" w:rsidR="0079651B" w:rsidRDefault="0079651B">
      <w:r>
        <w:separator/>
      </w:r>
    </w:p>
    <w:p w14:paraId="70CB348D" w14:textId="77777777" w:rsidR="0079651B" w:rsidRDefault="0079651B"/>
  </w:footnote>
  <w:footnote w:type="continuationSeparator" w:id="0">
    <w:p w14:paraId="6722864F" w14:textId="77777777" w:rsidR="0079651B" w:rsidRDefault="0079651B">
      <w:r>
        <w:continuationSeparator/>
      </w:r>
    </w:p>
    <w:p w14:paraId="32877C23" w14:textId="77777777" w:rsidR="0079651B" w:rsidRDefault="0079651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7E853" w14:textId="77777777" w:rsidR="00013A5E" w:rsidRDefault="00013A5E"/>
  <w:p w14:paraId="64388CE5" w14:textId="77777777" w:rsidR="00013A5E" w:rsidRDefault="00013A5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592BD"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96B37C6" w14:textId="75F88E6C"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63E4A">
      <w:rPr>
        <w:rFonts w:ascii="Arial" w:hAnsi="Arial" w:cs="Arial"/>
        <w:b/>
        <w:bCs/>
        <w:noProof/>
        <w:sz w:val="18"/>
        <w:lang w:val="fr-FR"/>
      </w:rPr>
      <w:t>6</w:t>
    </w:r>
    <w:r>
      <w:rPr>
        <w:rFonts w:ascii="Arial" w:hAnsi="Arial" w:cs="Arial"/>
        <w:b/>
        <w:bCs/>
        <w:sz w:val="18"/>
      </w:rPr>
      <w:fldChar w:fldCharType="end"/>
    </w:r>
  </w:p>
  <w:p w14:paraId="01477BFA"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2pt;height:15.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5CCA"/>
    <w:rsid w:val="00056F95"/>
    <w:rsid w:val="0005715C"/>
    <w:rsid w:val="000607A8"/>
    <w:rsid w:val="00060F24"/>
    <w:rsid w:val="00062F11"/>
    <w:rsid w:val="000631E9"/>
    <w:rsid w:val="00063321"/>
    <w:rsid w:val="00063EF2"/>
    <w:rsid w:val="0006502B"/>
    <w:rsid w:val="000654DD"/>
    <w:rsid w:val="00065A7F"/>
    <w:rsid w:val="000708BD"/>
    <w:rsid w:val="00070D0C"/>
    <w:rsid w:val="00071CC8"/>
    <w:rsid w:val="00071FAE"/>
    <w:rsid w:val="00073048"/>
    <w:rsid w:val="0007338E"/>
    <w:rsid w:val="00073BD4"/>
    <w:rsid w:val="00074480"/>
    <w:rsid w:val="0007536B"/>
    <w:rsid w:val="00075D9C"/>
    <w:rsid w:val="000830D4"/>
    <w:rsid w:val="00084E41"/>
    <w:rsid w:val="00084FF3"/>
    <w:rsid w:val="000852B4"/>
    <w:rsid w:val="0008565B"/>
    <w:rsid w:val="00085B2B"/>
    <w:rsid w:val="00085FC7"/>
    <w:rsid w:val="00086929"/>
    <w:rsid w:val="00090D4D"/>
    <w:rsid w:val="00091BA0"/>
    <w:rsid w:val="000933D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0C5"/>
    <w:rsid w:val="000D70EA"/>
    <w:rsid w:val="000E0A21"/>
    <w:rsid w:val="000E326F"/>
    <w:rsid w:val="000E44F6"/>
    <w:rsid w:val="000E4D8D"/>
    <w:rsid w:val="000E735B"/>
    <w:rsid w:val="000F0450"/>
    <w:rsid w:val="000F06D8"/>
    <w:rsid w:val="000F2AF3"/>
    <w:rsid w:val="000F3035"/>
    <w:rsid w:val="000F3543"/>
    <w:rsid w:val="000F517A"/>
    <w:rsid w:val="000F5D71"/>
    <w:rsid w:val="000F5E59"/>
    <w:rsid w:val="000F5FC0"/>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4E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8B2"/>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508D"/>
    <w:rsid w:val="001673CA"/>
    <w:rsid w:val="00167AF3"/>
    <w:rsid w:val="00170A7C"/>
    <w:rsid w:val="00170E2D"/>
    <w:rsid w:val="001736B5"/>
    <w:rsid w:val="00173A57"/>
    <w:rsid w:val="001750EF"/>
    <w:rsid w:val="001763DD"/>
    <w:rsid w:val="001765B4"/>
    <w:rsid w:val="00176CD0"/>
    <w:rsid w:val="00177A04"/>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7DB"/>
    <w:rsid w:val="001C74D2"/>
    <w:rsid w:val="001C77F4"/>
    <w:rsid w:val="001D0433"/>
    <w:rsid w:val="001D06A4"/>
    <w:rsid w:val="001D1200"/>
    <w:rsid w:val="001D1FB4"/>
    <w:rsid w:val="001D2DF9"/>
    <w:rsid w:val="001D5744"/>
    <w:rsid w:val="001E0DF5"/>
    <w:rsid w:val="001E125D"/>
    <w:rsid w:val="001E1C1D"/>
    <w:rsid w:val="001E1F34"/>
    <w:rsid w:val="001E28E1"/>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8C5"/>
    <w:rsid w:val="00281F13"/>
    <w:rsid w:val="00282E1C"/>
    <w:rsid w:val="00285692"/>
    <w:rsid w:val="00285E0B"/>
    <w:rsid w:val="00286417"/>
    <w:rsid w:val="0028786F"/>
    <w:rsid w:val="0028799A"/>
    <w:rsid w:val="00287A12"/>
    <w:rsid w:val="00287B41"/>
    <w:rsid w:val="002902D9"/>
    <w:rsid w:val="00291E9B"/>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422"/>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00A"/>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D14"/>
    <w:rsid w:val="003100B6"/>
    <w:rsid w:val="00310B0A"/>
    <w:rsid w:val="0031175D"/>
    <w:rsid w:val="00312459"/>
    <w:rsid w:val="003142A3"/>
    <w:rsid w:val="0031486D"/>
    <w:rsid w:val="003153C7"/>
    <w:rsid w:val="00316798"/>
    <w:rsid w:val="00317BA6"/>
    <w:rsid w:val="0032155D"/>
    <w:rsid w:val="00322DBA"/>
    <w:rsid w:val="00322E01"/>
    <w:rsid w:val="00324F09"/>
    <w:rsid w:val="00325BE6"/>
    <w:rsid w:val="00325F65"/>
    <w:rsid w:val="003264F1"/>
    <w:rsid w:val="00327CA6"/>
    <w:rsid w:val="00331F83"/>
    <w:rsid w:val="003338BB"/>
    <w:rsid w:val="003349DF"/>
    <w:rsid w:val="00335C7C"/>
    <w:rsid w:val="00335D2E"/>
    <w:rsid w:val="0034141F"/>
    <w:rsid w:val="00342B5D"/>
    <w:rsid w:val="00344B48"/>
    <w:rsid w:val="00345264"/>
    <w:rsid w:val="003463B5"/>
    <w:rsid w:val="00346876"/>
    <w:rsid w:val="00347802"/>
    <w:rsid w:val="0034785B"/>
    <w:rsid w:val="00350918"/>
    <w:rsid w:val="003525C8"/>
    <w:rsid w:val="00352847"/>
    <w:rsid w:val="00352CA6"/>
    <w:rsid w:val="00353003"/>
    <w:rsid w:val="00353190"/>
    <w:rsid w:val="00353E52"/>
    <w:rsid w:val="003542DA"/>
    <w:rsid w:val="00354FC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0CC5"/>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1D3F"/>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1BC7"/>
    <w:rsid w:val="003E343E"/>
    <w:rsid w:val="003E3BE1"/>
    <w:rsid w:val="003E5113"/>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571"/>
    <w:rsid w:val="00415A21"/>
    <w:rsid w:val="00415F00"/>
    <w:rsid w:val="004160FB"/>
    <w:rsid w:val="004163B0"/>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6512"/>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154"/>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F79"/>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2F79"/>
    <w:rsid w:val="004F3D4A"/>
    <w:rsid w:val="0050023D"/>
    <w:rsid w:val="00500DFD"/>
    <w:rsid w:val="00501824"/>
    <w:rsid w:val="00501A1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8F9"/>
    <w:rsid w:val="00520451"/>
    <w:rsid w:val="0052136C"/>
    <w:rsid w:val="0052177F"/>
    <w:rsid w:val="0052295C"/>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3D1"/>
    <w:rsid w:val="0055392F"/>
    <w:rsid w:val="00554C55"/>
    <w:rsid w:val="00555F6C"/>
    <w:rsid w:val="00556068"/>
    <w:rsid w:val="00557F99"/>
    <w:rsid w:val="00560290"/>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AEA"/>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A5E"/>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ED4"/>
    <w:rsid w:val="005D6828"/>
    <w:rsid w:val="005D76D7"/>
    <w:rsid w:val="005D7B6A"/>
    <w:rsid w:val="005E0279"/>
    <w:rsid w:val="005E040C"/>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2CF"/>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076"/>
    <w:rsid w:val="0064130B"/>
    <w:rsid w:val="0064146B"/>
    <w:rsid w:val="00642055"/>
    <w:rsid w:val="00643BB7"/>
    <w:rsid w:val="00644664"/>
    <w:rsid w:val="00644B01"/>
    <w:rsid w:val="00646281"/>
    <w:rsid w:val="006462C1"/>
    <w:rsid w:val="00650901"/>
    <w:rsid w:val="00651D13"/>
    <w:rsid w:val="0065339E"/>
    <w:rsid w:val="006542BF"/>
    <w:rsid w:val="00655316"/>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8A"/>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5A9"/>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20B"/>
    <w:rsid w:val="00704663"/>
    <w:rsid w:val="00705F89"/>
    <w:rsid w:val="00706881"/>
    <w:rsid w:val="0070735C"/>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D6E"/>
    <w:rsid w:val="00754C4F"/>
    <w:rsid w:val="00756755"/>
    <w:rsid w:val="0076013E"/>
    <w:rsid w:val="00760547"/>
    <w:rsid w:val="0076063E"/>
    <w:rsid w:val="00762063"/>
    <w:rsid w:val="00762143"/>
    <w:rsid w:val="00762A9C"/>
    <w:rsid w:val="00763692"/>
    <w:rsid w:val="00763E75"/>
    <w:rsid w:val="0076419C"/>
    <w:rsid w:val="0076702C"/>
    <w:rsid w:val="0076782A"/>
    <w:rsid w:val="00767C2D"/>
    <w:rsid w:val="0077042B"/>
    <w:rsid w:val="00770865"/>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51B"/>
    <w:rsid w:val="00796E8C"/>
    <w:rsid w:val="00797B49"/>
    <w:rsid w:val="00797F83"/>
    <w:rsid w:val="007A0151"/>
    <w:rsid w:val="007A0EBA"/>
    <w:rsid w:val="007A0FDF"/>
    <w:rsid w:val="007A101B"/>
    <w:rsid w:val="007A1695"/>
    <w:rsid w:val="007A2FDA"/>
    <w:rsid w:val="007A31EE"/>
    <w:rsid w:val="007A3633"/>
    <w:rsid w:val="007A3C7F"/>
    <w:rsid w:val="007A3E80"/>
    <w:rsid w:val="007A42A5"/>
    <w:rsid w:val="007A4C66"/>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C93"/>
    <w:rsid w:val="00802E9A"/>
    <w:rsid w:val="00804551"/>
    <w:rsid w:val="00805B03"/>
    <w:rsid w:val="00807E74"/>
    <w:rsid w:val="008103FE"/>
    <w:rsid w:val="008111D6"/>
    <w:rsid w:val="00811541"/>
    <w:rsid w:val="00811981"/>
    <w:rsid w:val="0081245E"/>
    <w:rsid w:val="00812CCD"/>
    <w:rsid w:val="00814809"/>
    <w:rsid w:val="00816537"/>
    <w:rsid w:val="008218D6"/>
    <w:rsid w:val="00821AE8"/>
    <w:rsid w:val="008224A6"/>
    <w:rsid w:val="00822C6A"/>
    <w:rsid w:val="008252D8"/>
    <w:rsid w:val="00825910"/>
    <w:rsid w:val="008270DF"/>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3E4A"/>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7154"/>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152"/>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4CA"/>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48"/>
    <w:rsid w:val="00A0236F"/>
    <w:rsid w:val="00A0240B"/>
    <w:rsid w:val="00A033A4"/>
    <w:rsid w:val="00A0368E"/>
    <w:rsid w:val="00A03EBF"/>
    <w:rsid w:val="00A0477C"/>
    <w:rsid w:val="00A0509F"/>
    <w:rsid w:val="00A05A6B"/>
    <w:rsid w:val="00A07106"/>
    <w:rsid w:val="00A10173"/>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10F"/>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6B7"/>
    <w:rsid w:val="00A56BCD"/>
    <w:rsid w:val="00A60363"/>
    <w:rsid w:val="00A61063"/>
    <w:rsid w:val="00A62337"/>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25B"/>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929"/>
    <w:rsid w:val="00B20E9E"/>
    <w:rsid w:val="00B21492"/>
    <w:rsid w:val="00B22ED3"/>
    <w:rsid w:val="00B24F30"/>
    <w:rsid w:val="00B25925"/>
    <w:rsid w:val="00B25D0E"/>
    <w:rsid w:val="00B25EB4"/>
    <w:rsid w:val="00B26143"/>
    <w:rsid w:val="00B264FD"/>
    <w:rsid w:val="00B26B65"/>
    <w:rsid w:val="00B26D18"/>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DDA"/>
    <w:rsid w:val="00B71E39"/>
    <w:rsid w:val="00B72CC6"/>
    <w:rsid w:val="00B741F2"/>
    <w:rsid w:val="00B75989"/>
    <w:rsid w:val="00B75F17"/>
    <w:rsid w:val="00B77B34"/>
    <w:rsid w:val="00B80DC6"/>
    <w:rsid w:val="00B81E96"/>
    <w:rsid w:val="00B82343"/>
    <w:rsid w:val="00B8312C"/>
    <w:rsid w:val="00B831E2"/>
    <w:rsid w:val="00B8568B"/>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6CA"/>
    <w:rsid w:val="00BC59A3"/>
    <w:rsid w:val="00BD0133"/>
    <w:rsid w:val="00BD0F71"/>
    <w:rsid w:val="00BD1573"/>
    <w:rsid w:val="00BD2553"/>
    <w:rsid w:val="00BD265B"/>
    <w:rsid w:val="00BD2EAF"/>
    <w:rsid w:val="00BD3756"/>
    <w:rsid w:val="00BD472D"/>
    <w:rsid w:val="00BD5BCA"/>
    <w:rsid w:val="00BE0161"/>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EE0"/>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863"/>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3EF"/>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6376"/>
    <w:rsid w:val="00CC77FF"/>
    <w:rsid w:val="00CC780F"/>
    <w:rsid w:val="00CC7F9E"/>
    <w:rsid w:val="00CD02B7"/>
    <w:rsid w:val="00CD0E9E"/>
    <w:rsid w:val="00CD27F3"/>
    <w:rsid w:val="00CD2EC3"/>
    <w:rsid w:val="00CD39F8"/>
    <w:rsid w:val="00CD4A81"/>
    <w:rsid w:val="00CD4B24"/>
    <w:rsid w:val="00CD6F50"/>
    <w:rsid w:val="00CD799D"/>
    <w:rsid w:val="00CE02B4"/>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4EEC"/>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6C9"/>
    <w:rsid w:val="00D42D99"/>
    <w:rsid w:val="00D4330C"/>
    <w:rsid w:val="00D448A4"/>
    <w:rsid w:val="00D4537D"/>
    <w:rsid w:val="00D458D4"/>
    <w:rsid w:val="00D4668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5B7F"/>
    <w:rsid w:val="00D765CA"/>
    <w:rsid w:val="00D80624"/>
    <w:rsid w:val="00D80AF2"/>
    <w:rsid w:val="00D80CC4"/>
    <w:rsid w:val="00D82F56"/>
    <w:rsid w:val="00D83241"/>
    <w:rsid w:val="00D841E6"/>
    <w:rsid w:val="00D84DCF"/>
    <w:rsid w:val="00D85C90"/>
    <w:rsid w:val="00D9022E"/>
    <w:rsid w:val="00D902CA"/>
    <w:rsid w:val="00D931F2"/>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3D4"/>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B8C"/>
    <w:rsid w:val="00E04CEE"/>
    <w:rsid w:val="00E04DF6"/>
    <w:rsid w:val="00E05D7F"/>
    <w:rsid w:val="00E06CF7"/>
    <w:rsid w:val="00E0753B"/>
    <w:rsid w:val="00E0784B"/>
    <w:rsid w:val="00E07AAF"/>
    <w:rsid w:val="00E07F98"/>
    <w:rsid w:val="00E10CF7"/>
    <w:rsid w:val="00E130AB"/>
    <w:rsid w:val="00E13BF6"/>
    <w:rsid w:val="00E14809"/>
    <w:rsid w:val="00E15C61"/>
    <w:rsid w:val="00E16F6D"/>
    <w:rsid w:val="00E17492"/>
    <w:rsid w:val="00E17E31"/>
    <w:rsid w:val="00E20B9D"/>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87A"/>
    <w:rsid w:val="00E32803"/>
    <w:rsid w:val="00E332E9"/>
    <w:rsid w:val="00E344CB"/>
    <w:rsid w:val="00E34DD8"/>
    <w:rsid w:val="00E3608C"/>
    <w:rsid w:val="00E36FEE"/>
    <w:rsid w:val="00E37807"/>
    <w:rsid w:val="00E37B0A"/>
    <w:rsid w:val="00E400A9"/>
    <w:rsid w:val="00E41059"/>
    <w:rsid w:val="00E4178A"/>
    <w:rsid w:val="00E41B93"/>
    <w:rsid w:val="00E4287B"/>
    <w:rsid w:val="00E44987"/>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5CA5"/>
    <w:rsid w:val="00E6696D"/>
    <w:rsid w:val="00E67CCB"/>
    <w:rsid w:val="00E71C8B"/>
    <w:rsid w:val="00E72128"/>
    <w:rsid w:val="00E72A6B"/>
    <w:rsid w:val="00E72C53"/>
    <w:rsid w:val="00E72F68"/>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0EA5"/>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746"/>
    <w:rsid w:val="00ED1E14"/>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3F0"/>
    <w:rsid w:val="00F40B63"/>
    <w:rsid w:val="00F429BE"/>
    <w:rsid w:val="00F44AF0"/>
    <w:rsid w:val="00F44BFB"/>
    <w:rsid w:val="00F45049"/>
    <w:rsid w:val="00F46295"/>
    <w:rsid w:val="00F4677B"/>
    <w:rsid w:val="00F51C3D"/>
    <w:rsid w:val="00F51D80"/>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E88"/>
    <w:rsid w:val="00F977B3"/>
    <w:rsid w:val="00F97C7B"/>
    <w:rsid w:val="00FA018C"/>
    <w:rsid w:val="00FA02D8"/>
    <w:rsid w:val="00FA08EA"/>
    <w:rsid w:val="00FA132B"/>
    <w:rsid w:val="00FA1412"/>
    <w:rsid w:val="00FA1BEF"/>
    <w:rsid w:val="00FA217D"/>
    <w:rsid w:val="00FA31FF"/>
    <w:rsid w:val="00FA43EE"/>
    <w:rsid w:val="00FA721B"/>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7283"/>
    <w:rsid w:val="00FE1F7B"/>
    <w:rsid w:val="00FE367E"/>
    <w:rsid w:val="00FE60EB"/>
    <w:rsid w:val="00FE670B"/>
    <w:rsid w:val="00FE7296"/>
    <w:rsid w:val="00FE7DEA"/>
    <w:rsid w:val="00FF0203"/>
    <w:rsid w:val="00FF1A27"/>
    <w:rsid w:val="00FF1B8B"/>
    <w:rsid w:val="00FF307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0F1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EXChar">
    <w:name w:val="EX Char"/>
    <w:link w:val="EX"/>
    <w:locked/>
    <w:rsid w:val="00D80CC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888456B-6508-464A-A8DB-5F28B819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6</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Changzheng (China Telecom)</cp:lastModifiedBy>
  <cp:revision>60</cp:revision>
  <cp:lastPrinted>2018-08-13T16:59:00Z</cp:lastPrinted>
  <dcterms:created xsi:type="dcterms:W3CDTF">2022-03-14T09:35:00Z</dcterms:created>
  <dcterms:modified xsi:type="dcterms:W3CDTF">2022-08-10T10:05:00Z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(3)2wKTJ7XrKclUlr6RkyE8sYi58s6QIAj4eo/cs4jWnKKXUFGUnBv4lxOnLIiosBs1WCrm8s0n
1qhbsPGK/RKsE49WtsfGKLHOIVqP+N/8LF66Lyihn8NnSJK5surTPGAKYR0HBF5Fo0sha7pf
WwnD5VtUTh8P5gR6QvsN010uE+pL1Q+y/jH/zizqx0aSHtLLO2zi+3KDmrlLs9/5i0ud3uZk
2kiCmblQRh7MVe+ian</vt:lpwstr>
  </property>
  <property fmtid="{D5CDD505-2E9C-101B-9397-08002B2CF9AE}" pid="9" name="_2015_ms_pID_7253431">
    <vt:lpwstr>kC4kJ6gjSOeC16cnoQTLw+WItojjmq58xh61yUdI1ec9cN6omdbt1m
Zb1IyRPSi5ZArukNXkrgaUn7JrcUXUlpjPINEcs2pm5MrlBNlKXRA8O4ScIhWgSxRTph4oW3
fsoP/ktZCJY0a7z+76LQE4MjIfPdg7qBVznCftwVezjgFdmXbVB9djNvhUsB+LXKKyvpgZDr
puEUlSjAGYAx0VdPXUdG7MTzNS6jtiNXZHfU</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